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80F10" w14:textId="49A5DA31" w:rsidR="00065E70" w:rsidRPr="00065E70" w:rsidRDefault="00065E70" w:rsidP="00065E70">
      <w:pPr>
        <w:pStyle w:val="3GPPHeader"/>
        <w:spacing w:after="60"/>
        <w:rPr>
          <w:rFonts w:asciiTheme="minorBidi" w:eastAsia="Times New Roman" w:hAnsiTheme="minorBidi"/>
          <w:szCs w:val="24"/>
          <w:highlight w:val="yellow"/>
        </w:rPr>
      </w:pPr>
      <w:r w:rsidRPr="00065E70">
        <w:rPr>
          <w:rFonts w:asciiTheme="minorBidi" w:hAnsiTheme="minorBidi"/>
          <w:szCs w:val="24"/>
        </w:rPr>
        <w:t>3GPP TSG-RAN WG2 Meeting #101</w:t>
      </w:r>
      <w:r w:rsidR="00854F61">
        <w:rPr>
          <w:rFonts w:asciiTheme="minorBidi" w:hAnsiTheme="minorBidi"/>
          <w:szCs w:val="24"/>
        </w:rPr>
        <w:t>bis</w:t>
      </w:r>
      <w:r w:rsidRPr="00065E70">
        <w:rPr>
          <w:rFonts w:asciiTheme="minorBidi" w:hAnsiTheme="minorBidi"/>
          <w:szCs w:val="24"/>
        </w:rPr>
        <w:tab/>
      </w:r>
      <w:r w:rsidRPr="00222E48">
        <w:rPr>
          <w:rFonts w:asciiTheme="minorBidi" w:hAnsiTheme="minorBidi"/>
          <w:szCs w:val="24"/>
        </w:rPr>
        <w:t>R2-18</w:t>
      </w:r>
      <w:r w:rsidR="009E58B3" w:rsidRPr="00222E48">
        <w:rPr>
          <w:rFonts w:asciiTheme="minorBidi" w:hAnsiTheme="minorBidi"/>
          <w:szCs w:val="24"/>
        </w:rPr>
        <w:t>05256</w:t>
      </w:r>
    </w:p>
    <w:p w14:paraId="5E9239B1" w14:textId="6470C13F" w:rsidR="00065E70" w:rsidRPr="00065E70" w:rsidRDefault="00635FA3" w:rsidP="00635FA3">
      <w:pPr>
        <w:pStyle w:val="3GPPHeader"/>
        <w:spacing w:after="60"/>
        <w:rPr>
          <w:rFonts w:asciiTheme="minorBidi" w:hAnsiTheme="minorBidi"/>
          <w:lang w:eastAsia="zh-CN"/>
        </w:rPr>
      </w:pPr>
      <w:r w:rsidRPr="00635FA3">
        <w:rPr>
          <w:rFonts w:asciiTheme="minorBidi" w:hAnsiTheme="minorBidi"/>
          <w:noProof/>
          <w:szCs w:val="24"/>
        </w:rPr>
        <w:t>Sanya, China, 16</w:t>
      </w:r>
      <w:r w:rsidRPr="00635FA3">
        <w:rPr>
          <w:rFonts w:asciiTheme="minorBidi" w:hAnsiTheme="minorBidi"/>
          <w:noProof/>
          <w:szCs w:val="24"/>
          <w:vertAlign w:val="superscript"/>
        </w:rPr>
        <w:t>th</w:t>
      </w:r>
      <w:r w:rsidRPr="00635FA3">
        <w:rPr>
          <w:rFonts w:asciiTheme="minorBidi" w:hAnsiTheme="minorBidi"/>
          <w:noProof/>
          <w:szCs w:val="24"/>
        </w:rPr>
        <w:t xml:space="preserve"> – 20</w:t>
      </w:r>
      <w:r w:rsidRPr="00635FA3">
        <w:rPr>
          <w:rFonts w:asciiTheme="minorBidi" w:hAnsiTheme="minorBidi"/>
          <w:noProof/>
          <w:szCs w:val="24"/>
          <w:vertAlign w:val="superscript"/>
        </w:rPr>
        <w:t>th</w:t>
      </w:r>
      <w:r w:rsidRPr="00635FA3">
        <w:rPr>
          <w:rFonts w:asciiTheme="minorBidi" w:hAnsiTheme="minorBidi"/>
          <w:noProof/>
          <w:szCs w:val="24"/>
        </w:rPr>
        <w:t xml:space="preserve"> April 2018</w:t>
      </w:r>
    </w:p>
    <w:p w14:paraId="0E0F315A" w14:textId="77777777" w:rsidR="00635FA3" w:rsidRDefault="00635FA3" w:rsidP="00065E70">
      <w:pPr>
        <w:pStyle w:val="3GPPHeader"/>
        <w:rPr>
          <w:rFonts w:asciiTheme="minorBidi" w:hAnsiTheme="minorBidi"/>
          <w:sz w:val="22"/>
        </w:rPr>
      </w:pPr>
    </w:p>
    <w:p w14:paraId="2ABC13CB" w14:textId="71F98FD1" w:rsidR="00065E70" w:rsidRPr="00065E70" w:rsidRDefault="00065E70" w:rsidP="00065E70">
      <w:pPr>
        <w:pStyle w:val="3GPPHeader"/>
        <w:rPr>
          <w:rFonts w:asciiTheme="minorBidi" w:hAnsiTheme="minorBidi"/>
          <w:sz w:val="22"/>
        </w:rPr>
      </w:pPr>
      <w:r w:rsidRPr="00065E70">
        <w:rPr>
          <w:rFonts w:asciiTheme="minorBidi" w:hAnsiTheme="minorBidi"/>
          <w:sz w:val="22"/>
        </w:rPr>
        <w:t>Agenda Item:</w:t>
      </w:r>
      <w:r w:rsidRPr="00065E70">
        <w:rPr>
          <w:rFonts w:asciiTheme="minorBidi" w:hAnsiTheme="minorBidi"/>
          <w:sz w:val="22"/>
        </w:rPr>
        <w:tab/>
      </w:r>
      <w:r w:rsidR="0074206B">
        <w:rPr>
          <w:rFonts w:asciiTheme="minorBidi" w:hAnsiTheme="minorBidi"/>
          <w:sz w:val="22"/>
        </w:rPr>
        <w:t>9.8.5</w:t>
      </w:r>
    </w:p>
    <w:p w14:paraId="0C501A15" w14:textId="77777777" w:rsidR="00065E70" w:rsidRPr="00065E70" w:rsidRDefault="00065E70" w:rsidP="00065E70">
      <w:pPr>
        <w:pStyle w:val="3GPPHeader"/>
        <w:rPr>
          <w:rFonts w:asciiTheme="minorBidi" w:hAnsiTheme="minorBidi"/>
          <w:sz w:val="22"/>
        </w:rPr>
      </w:pPr>
      <w:r w:rsidRPr="00065E70">
        <w:rPr>
          <w:rFonts w:asciiTheme="minorBidi" w:hAnsiTheme="minorBidi"/>
          <w:sz w:val="22"/>
        </w:rPr>
        <w:t>Source:</w:t>
      </w:r>
      <w:r w:rsidRPr="00065E70">
        <w:rPr>
          <w:rFonts w:asciiTheme="minorBidi" w:hAnsiTheme="minorBidi"/>
          <w:sz w:val="22"/>
        </w:rPr>
        <w:tab/>
        <w:t>Ericsson</w:t>
      </w:r>
    </w:p>
    <w:p w14:paraId="7805481B" w14:textId="4DDCD9A9" w:rsidR="00065E70" w:rsidRPr="00065E70" w:rsidRDefault="00495E35" w:rsidP="00065E70">
      <w:pPr>
        <w:pStyle w:val="3GPPHeader"/>
        <w:rPr>
          <w:rFonts w:asciiTheme="minorBidi" w:hAnsiTheme="minorBidi"/>
          <w:sz w:val="22"/>
        </w:rPr>
      </w:pPr>
      <w:r>
        <w:rPr>
          <w:rFonts w:asciiTheme="minorBidi" w:hAnsiTheme="minorBidi"/>
          <w:sz w:val="22"/>
        </w:rPr>
        <w:t>Title:</w:t>
      </w:r>
      <w:r>
        <w:rPr>
          <w:rFonts w:asciiTheme="minorBidi" w:hAnsiTheme="minorBidi"/>
          <w:sz w:val="22"/>
        </w:rPr>
        <w:tab/>
      </w:r>
      <w:r w:rsidR="00635FA3">
        <w:rPr>
          <w:rFonts w:asciiTheme="minorBidi" w:hAnsiTheme="minorBidi"/>
          <w:sz w:val="22"/>
        </w:rPr>
        <w:t xml:space="preserve">On the details of </w:t>
      </w:r>
      <w:r w:rsidR="00280261">
        <w:rPr>
          <w:rFonts w:asciiTheme="minorBidi" w:hAnsiTheme="minorBidi"/>
          <w:sz w:val="22"/>
        </w:rPr>
        <w:t xml:space="preserve">broadcast and </w:t>
      </w:r>
      <w:r w:rsidR="00635FA3">
        <w:rPr>
          <w:rFonts w:asciiTheme="minorBidi" w:hAnsiTheme="minorBidi"/>
          <w:sz w:val="22"/>
        </w:rPr>
        <w:t xml:space="preserve">ciphering </w:t>
      </w:r>
    </w:p>
    <w:p w14:paraId="4F93E899" w14:textId="3C548992" w:rsidR="00065E70" w:rsidRPr="00065E70" w:rsidRDefault="00065E70" w:rsidP="00065E70">
      <w:pPr>
        <w:pStyle w:val="3GPPHeader"/>
        <w:rPr>
          <w:rFonts w:asciiTheme="minorBidi" w:hAnsiTheme="minorBidi"/>
          <w:sz w:val="22"/>
        </w:rPr>
      </w:pPr>
      <w:r w:rsidRPr="00065E70">
        <w:rPr>
          <w:rFonts w:asciiTheme="minorBidi" w:hAnsiTheme="minorBidi"/>
          <w:sz w:val="22"/>
        </w:rPr>
        <w:t>Document for:</w:t>
      </w:r>
      <w:r w:rsidRPr="00065E70">
        <w:rPr>
          <w:rFonts w:asciiTheme="minorBidi" w:hAnsiTheme="minorBidi"/>
          <w:sz w:val="22"/>
        </w:rPr>
        <w:tab/>
        <w:t>Discussion, Decision</w:t>
      </w:r>
    </w:p>
    <w:p w14:paraId="6925A4BB" w14:textId="77777777" w:rsidR="00DB2A28" w:rsidRDefault="00DB2A28" w:rsidP="00DB2A28">
      <w:pPr>
        <w:pStyle w:val="Heading1"/>
      </w:pPr>
      <w:r w:rsidRPr="00CE0424">
        <w:t>Introduction</w:t>
      </w:r>
    </w:p>
    <w:p w14:paraId="642D945D" w14:textId="77777777" w:rsidR="00DB2A28" w:rsidRDefault="00DB2A28" w:rsidP="00E5345D">
      <w:pPr>
        <w:spacing w:after="0"/>
        <w:jc w:val="both"/>
      </w:pPr>
      <w:r>
        <w:t>One</w:t>
      </w:r>
      <w:r w:rsidRPr="007060F7">
        <w:t xml:space="preserve"> objective</w:t>
      </w:r>
      <w:r>
        <w:t xml:space="preserve"> for the </w:t>
      </w:r>
      <w:r w:rsidRPr="007060F7">
        <w:t xml:space="preserve">agreed work item [1] is to specify </w:t>
      </w:r>
      <w:r>
        <w:t>optional encryption procedure for broadcast assistance data:</w:t>
      </w:r>
    </w:p>
    <w:p w14:paraId="43A1AC58" w14:textId="77777777" w:rsidR="00DB2A28" w:rsidRDefault="00DB2A28" w:rsidP="00E5345D">
      <w:pPr>
        <w:spacing w:after="0"/>
        <w:jc w:val="both"/>
      </w:pPr>
    </w:p>
    <w:p w14:paraId="2C5D8FC6" w14:textId="77777777" w:rsidR="00DB2A28" w:rsidRPr="007060F7" w:rsidRDefault="00DB2A28" w:rsidP="00E5345D">
      <w:pPr>
        <w:pStyle w:val="ListParagraph"/>
        <w:numPr>
          <w:ilvl w:val="0"/>
          <w:numId w:val="39"/>
        </w:numPr>
        <w:spacing w:after="0"/>
        <w:contextualSpacing w:val="0"/>
        <w:jc w:val="both"/>
        <w:rPr>
          <w:i/>
        </w:rPr>
      </w:pPr>
      <w:r w:rsidRPr="007060F7">
        <w:rPr>
          <w:i/>
        </w:rPr>
        <w:t xml:space="preserve">Broadcasting of assistance data </w:t>
      </w:r>
      <w:r w:rsidRPr="009B4F84">
        <w:rPr>
          <w:bCs/>
          <w:i/>
          <w:iCs/>
          <w:lang w:val="fr-FR"/>
        </w:rPr>
        <w:t>[RAN2, RAN3, SA3, SA2]</w:t>
      </w:r>
    </w:p>
    <w:p w14:paraId="1C6176AC" w14:textId="77777777" w:rsidR="00DB2A28" w:rsidRPr="007060F7" w:rsidRDefault="00DB2A28" w:rsidP="00E5345D">
      <w:pPr>
        <w:pStyle w:val="ListParagraph"/>
        <w:numPr>
          <w:ilvl w:val="1"/>
          <w:numId w:val="39"/>
        </w:numPr>
        <w:spacing w:after="0"/>
        <w:contextualSpacing w:val="0"/>
        <w:jc w:val="both"/>
        <w:rPr>
          <w:i/>
        </w:rPr>
      </w:pPr>
      <w:r w:rsidRPr="007060F7">
        <w:rPr>
          <w:i/>
        </w:rPr>
        <w:t xml:space="preserve">Specify a new SIB to support signalling of positioning assistance information for A-GNSS, RTK and UE-based OTDOA assistance information. </w:t>
      </w:r>
    </w:p>
    <w:p w14:paraId="621272DC" w14:textId="77777777" w:rsidR="00DB2A28" w:rsidRDefault="00DB2A28" w:rsidP="00E5345D">
      <w:pPr>
        <w:pStyle w:val="ListParagraph"/>
        <w:numPr>
          <w:ilvl w:val="1"/>
          <w:numId w:val="39"/>
        </w:numPr>
        <w:spacing w:after="0"/>
        <w:contextualSpacing w:val="0"/>
        <w:jc w:val="both"/>
        <w:rPr>
          <w:i/>
        </w:rPr>
      </w:pPr>
      <w:r w:rsidRPr="007060F7">
        <w:rPr>
          <w:i/>
        </w:rPr>
        <w:t xml:space="preserve">Specify optional encryption procedure for broadcast assistance data, including mechanism for delivery of UE-specific encryption keys. </w:t>
      </w:r>
    </w:p>
    <w:p w14:paraId="78CD3B9C" w14:textId="77777777" w:rsidR="00DB2A28" w:rsidRPr="007060F7" w:rsidRDefault="00DB2A28" w:rsidP="00E5345D">
      <w:pPr>
        <w:pStyle w:val="ListParagraph"/>
        <w:spacing w:after="0"/>
        <w:ind w:left="1440"/>
        <w:jc w:val="both"/>
        <w:rPr>
          <w:i/>
        </w:rPr>
      </w:pPr>
    </w:p>
    <w:p w14:paraId="7474B9C4" w14:textId="56E88D1F" w:rsidR="00DB2A28" w:rsidRPr="007060F7" w:rsidRDefault="00280261" w:rsidP="00E5345D">
      <w:pPr>
        <w:jc w:val="both"/>
      </w:pPr>
      <w:r>
        <w:t>While there are already email discussions on SA2 and SA3 LSs summarized from RAN2, we still believe there needs to be some clarification on some aspect</w:t>
      </w:r>
      <w:r w:rsidR="00863006">
        <w:t xml:space="preserve">s in broadcasting and </w:t>
      </w:r>
      <w:r w:rsidR="00831561">
        <w:t xml:space="preserve">ciphering and here we would like to discuss these </w:t>
      </w:r>
      <w:r w:rsidR="00A8095E">
        <w:t>topics.</w:t>
      </w:r>
    </w:p>
    <w:p w14:paraId="3D079C33" w14:textId="77777777" w:rsidR="00DB2A28" w:rsidRPr="00CE0424" w:rsidRDefault="00DB2A28" w:rsidP="00DB2A28">
      <w:pPr>
        <w:pStyle w:val="Heading1"/>
      </w:pPr>
      <w:r w:rsidRPr="00CE0424">
        <w:t>Discussion</w:t>
      </w:r>
    </w:p>
    <w:p w14:paraId="6087ED51" w14:textId="1542D823" w:rsidR="00554E71" w:rsidRDefault="00554E71" w:rsidP="00554E71">
      <w:pPr>
        <w:pStyle w:val="Heading2"/>
      </w:pPr>
      <w:r>
        <w:t xml:space="preserve">Combination of unicast and broadcast </w:t>
      </w:r>
    </w:p>
    <w:p w14:paraId="465CB92C" w14:textId="711DE2A6" w:rsidR="00C5462A" w:rsidRDefault="00A001E3" w:rsidP="00C5462A">
      <w:pPr>
        <w:jc w:val="both"/>
        <w:rPr>
          <w:rFonts w:ascii="Calibri" w:hAnsi="Calibri" w:cs="Calibri"/>
        </w:rPr>
      </w:pPr>
      <w:r>
        <w:rPr>
          <w:rFonts w:ascii="Calibri" w:hAnsi="Calibri" w:cs="Calibri"/>
        </w:rPr>
        <w:t xml:space="preserve">While the RTK </w:t>
      </w:r>
      <w:r w:rsidR="00E36C2F">
        <w:rPr>
          <w:rFonts w:ascii="Calibri" w:hAnsi="Calibri" w:cs="Calibri"/>
        </w:rPr>
        <w:t>assistance</w:t>
      </w:r>
      <w:r>
        <w:rPr>
          <w:rFonts w:ascii="Calibri" w:hAnsi="Calibri" w:cs="Calibri"/>
        </w:rPr>
        <w:t xml:space="preserve"> </w:t>
      </w:r>
      <w:r w:rsidR="004A2BA8">
        <w:rPr>
          <w:rFonts w:ascii="Calibri" w:hAnsi="Calibri" w:cs="Calibri"/>
        </w:rPr>
        <w:t>data</w:t>
      </w:r>
      <w:r>
        <w:rPr>
          <w:rFonts w:ascii="Calibri" w:hAnsi="Calibri" w:cs="Calibri"/>
        </w:rPr>
        <w:t xml:space="preserve"> is getting a full support in </w:t>
      </w:r>
      <w:r w:rsidR="005B2129">
        <w:rPr>
          <w:rFonts w:ascii="Calibri" w:hAnsi="Calibri" w:cs="Calibri"/>
        </w:rPr>
        <w:t xml:space="preserve">both unicast (LPP) and broadcast (SIB, RRC), </w:t>
      </w:r>
      <w:r w:rsidR="00B823C8">
        <w:rPr>
          <w:rFonts w:ascii="Calibri" w:hAnsi="Calibri" w:cs="Calibri"/>
        </w:rPr>
        <w:t xml:space="preserve">we still believe that it is less likely that the UE will take either way in a full scope. It is more likely that </w:t>
      </w:r>
      <w:r w:rsidR="00ED7CA4">
        <w:rPr>
          <w:rFonts w:ascii="Calibri" w:hAnsi="Calibri" w:cs="Calibri"/>
        </w:rPr>
        <w:t>the UE will have a combination of unicast and broadcast information in order to</w:t>
      </w:r>
      <w:r w:rsidR="00F70A03">
        <w:rPr>
          <w:rFonts w:ascii="Calibri" w:hAnsi="Calibri" w:cs="Calibri"/>
        </w:rPr>
        <w:t xml:space="preserve"> retrieve the positioning assistance information.</w:t>
      </w:r>
      <w:r w:rsidR="00BF21E1">
        <w:rPr>
          <w:rFonts w:ascii="Calibri" w:hAnsi="Calibri" w:cs="Calibri"/>
        </w:rPr>
        <w:t xml:space="preserve"> From network perspective, we should also consider that the broadcast support f</w:t>
      </w:r>
      <w:r w:rsidR="00357BC7">
        <w:rPr>
          <w:rFonts w:ascii="Calibri" w:hAnsi="Calibri" w:cs="Calibri"/>
        </w:rPr>
        <w:t xml:space="preserve">or RTK assistance information will not be </w:t>
      </w:r>
      <w:r w:rsidR="005F4455">
        <w:rPr>
          <w:rFonts w:ascii="Calibri" w:hAnsi="Calibri" w:cs="Calibri"/>
        </w:rPr>
        <w:t xml:space="preserve">switched </w:t>
      </w:r>
      <w:r w:rsidR="00357BC7">
        <w:rPr>
          <w:rFonts w:ascii="Calibri" w:hAnsi="Calibri" w:cs="Calibri"/>
        </w:rPr>
        <w:t xml:space="preserve">on for all the cells in the network, and also, the location server may </w:t>
      </w:r>
      <w:r w:rsidR="00676225">
        <w:rPr>
          <w:rFonts w:ascii="Calibri" w:hAnsi="Calibri" w:cs="Calibri"/>
        </w:rPr>
        <w:t>decide</w:t>
      </w:r>
      <w:r w:rsidR="00357BC7">
        <w:rPr>
          <w:rFonts w:ascii="Calibri" w:hAnsi="Calibri" w:cs="Calibri"/>
        </w:rPr>
        <w:t xml:space="preserve"> to partially send the RTK assistance data </w:t>
      </w:r>
      <w:r w:rsidR="00676225">
        <w:rPr>
          <w:rFonts w:ascii="Calibri" w:hAnsi="Calibri" w:cs="Calibri"/>
        </w:rPr>
        <w:t xml:space="preserve">via </w:t>
      </w:r>
      <w:r w:rsidR="00DB1BAA">
        <w:rPr>
          <w:rFonts w:ascii="Calibri" w:hAnsi="Calibri" w:cs="Calibri"/>
        </w:rPr>
        <w:t>broadcast and</w:t>
      </w:r>
      <w:r w:rsidR="001E64D1">
        <w:rPr>
          <w:rFonts w:ascii="Calibri" w:hAnsi="Calibri" w:cs="Calibri"/>
        </w:rPr>
        <w:t xml:space="preserve"> take some part of RTK assistance data always in </w:t>
      </w:r>
      <w:r w:rsidR="00DB1BAA">
        <w:rPr>
          <w:rFonts w:ascii="Calibri" w:hAnsi="Calibri" w:cs="Calibri"/>
        </w:rPr>
        <w:t xml:space="preserve">a unicast fashion. This can be for data that very seldom gets update and have a large size. </w:t>
      </w:r>
    </w:p>
    <w:p w14:paraId="057114B9" w14:textId="77777777" w:rsidR="00C113ED" w:rsidRDefault="00F70A03" w:rsidP="00F70A03">
      <w:pPr>
        <w:pStyle w:val="Observation"/>
        <w:autoSpaceDN w:val="0"/>
        <w:ind w:left="1701" w:hanging="1701"/>
        <w:jc w:val="both"/>
      </w:pPr>
      <w:r>
        <w:t xml:space="preserve">It is more feasible to assume that </w:t>
      </w:r>
      <w:r w:rsidR="00547A78">
        <w:t xml:space="preserve">the UE combines the unicast and broadcast information in retrieving </w:t>
      </w:r>
      <w:r w:rsidR="00C113ED">
        <w:t>the RTK positioning assistance information.</w:t>
      </w:r>
    </w:p>
    <w:p w14:paraId="0D7171C9" w14:textId="6D911281" w:rsidR="00481DB6" w:rsidRDefault="00481DB6" w:rsidP="00F70A03">
      <w:pPr>
        <w:pStyle w:val="Observation"/>
        <w:autoSpaceDN w:val="0"/>
        <w:ind w:left="1701" w:hanging="1701"/>
        <w:jc w:val="both"/>
      </w:pPr>
      <w:r>
        <w:t>T</w:t>
      </w:r>
      <w:r w:rsidR="0005461A">
        <w:t xml:space="preserve">here are many situations </w:t>
      </w:r>
      <w:r w:rsidR="00637055">
        <w:t>in which</w:t>
      </w:r>
      <w:r w:rsidR="0005461A">
        <w:t xml:space="preserve"> not all the information can be retrieved by either broadcast or unicast</w:t>
      </w:r>
      <w:r w:rsidR="00637055">
        <w:t xml:space="preserve">, and the location server decides to have </w:t>
      </w:r>
      <w:r w:rsidR="009F68B9">
        <w:t>part of the assistance data via unicast and part via broadcast.</w:t>
      </w:r>
      <w:r w:rsidR="0005461A">
        <w:t xml:space="preserve"> </w:t>
      </w:r>
    </w:p>
    <w:p w14:paraId="6CA94B30" w14:textId="75FF9525" w:rsidR="00F70A03" w:rsidRDefault="00C113ED" w:rsidP="00C113ED">
      <w:pPr>
        <w:pStyle w:val="Observation"/>
        <w:numPr>
          <w:ilvl w:val="0"/>
          <w:numId w:val="0"/>
        </w:numPr>
        <w:autoSpaceDN w:val="0"/>
        <w:jc w:val="both"/>
        <w:rPr>
          <w:rFonts w:ascii="Calibri" w:hAnsi="Calibri" w:cs="Calibri"/>
          <w:b w:val="0"/>
        </w:rPr>
      </w:pPr>
      <w:r w:rsidRPr="00A364B9">
        <w:rPr>
          <w:rFonts w:ascii="Calibri" w:hAnsi="Calibri" w:cs="Calibri"/>
          <w:b w:val="0"/>
        </w:rPr>
        <w:t xml:space="preserve">The RTK assistance information </w:t>
      </w:r>
      <w:r w:rsidR="00A364B9" w:rsidRPr="00A364B9">
        <w:rPr>
          <w:rFonts w:ascii="Calibri" w:hAnsi="Calibri" w:cs="Calibri"/>
          <w:b w:val="0"/>
        </w:rPr>
        <w:t>have very different characteristics in terms of size, periodicity, the time of validity</w:t>
      </w:r>
      <w:r w:rsidRPr="00A364B9">
        <w:rPr>
          <w:rFonts w:ascii="Calibri" w:hAnsi="Calibri" w:cs="Calibri"/>
          <w:b w:val="0"/>
        </w:rPr>
        <w:t xml:space="preserve"> </w:t>
      </w:r>
      <w:r w:rsidR="003C0B6A">
        <w:rPr>
          <w:rFonts w:ascii="Calibri" w:hAnsi="Calibri" w:cs="Calibri"/>
          <w:b w:val="0"/>
        </w:rPr>
        <w:t xml:space="preserve">and perhaps </w:t>
      </w:r>
      <w:r w:rsidR="007330E1">
        <w:rPr>
          <w:rFonts w:ascii="Calibri" w:hAnsi="Calibri" w:cs="Calibri"/>
          <w:b w:val="0"/>
        </w:rPr>
        <w:t>belonging to different subscription classes.</w:t>
      </w:r>
      <w:r w:rsidR="002607F0">
        <w:rPr>
          <w:rFonts w:ascii="Calibri" w:hAnsi="Calibri" w:cs="Calibri"/>
          <w:b w:val="0"/>
        </w:rPr>
        <w:t xml:space="preserve"> </w:t>
      </w:r>
      <w:r w:rsidR="007E0744">
        <w:rPr>
          <w:rFonts w:ascii="Calibri" w:hAnsi="Calibri" w:cs="Calibri"/>
          <w:b w:val="0"/>
        </w:rPr>
        <w:t xml:space="preserve">It is important to have a systematic </w:t>
      </w:r>
      <w:r w:rsidR="00094775">
        <w:rPr>
          <w:rFonts w:ascii="Calibri" w:hAnsi="Calibri" w:cs="Calibri"/>
          <w:b w:val="0"/>
        </w:rPr>
        <w:lastRenderedPageBreak/>
        <w:t>procedure for the UE to</w:t>
      </w:r>
      <w:r w:rsidR="00801B4D">
        <w:rPr>
          <w:rFonts w:ascii="Calibri" w:hAnsi="Calibri" w:cs="Calibri"/>
          <w:b w:val="0"/>
        </w:rPr>
        <w:t xml:space="preserve"> efficiently retrieve the </w:t>
      </w:r>
      <w:r w:rsidR="00051892">
        <w:rPr>
          <w:rFonts w:ascii="Calibri" w:hAnsi="Calibri" w:cs="Calibri"/>
          <w:b w:val="0"/>
        </w:rPr>
        <w:t>required information via both unicast and broadcast. There are t</w:t>
      </w:r>
      <w:r w:rsidR="00773F6C">
        <w:rPr>
          <w:rFonts w:ascii="Calibri" w:hAnsi="Calibri" w:cs="Calibri"/>
          <w:b w:val="0"/>
        </w:rPr>
        <w:t>hree</w:t>
      </w:r>
      <w:r w:rsidR="00D90349">
        <w:rPr>
          <w:rFonts w:ascii="Calibri" w:hAnsi="Calibri" w:cs="Calibri"/>
          <w:b w:val="0"/>
        </w:rPr>
        <w:t xml:space="preserve"> options</w:t>
      </w:r>
      <w:r w:rsidR="00051892">
        <w:rPr>
          <w:rFonts w:ascii="Calibri" w:hAnsi="Calibri" w:cs="Calibri"/>
          <w:b w:val="0"/>
        </w:rPr>
        <w:t xml:space="preserve"> to consider for </w:t>
      </w:r>
      <w:r w:rsidR="004A2BA8">
        <w:rPr>
          <w:rFonts w:ascii="Calibri" w:hAnsi="Calibri" w:cs="Calibri"/>
          <w:b w:val="0"/>
        </w:rPr>
        <w:t xml:space="preserve">the UE to </w:t>
      </w:r>
      <w:r w:rsidR="00D90349">
        <w:rPr>
          <w:rFonts w:ascii="Calibri" w:hAnsi="Calibri" w:cs="Calibri"/>
          <w:b w:val="0"/>
        </w:rPr>
        <w:t>combine the unicast and broadcast positioning information:</w:t>
      </w:r>
    </w:p>
    <w:p w14:paraId="2509F4F4" w14:textId="75641149" w:rsidR="00D90349" w:rsidRDefault="00D90349" w:rsidP="00C113ED">
      <w:pPr>
        <w:pStyle w:val="Observation"/>
        <w:numPr>
          <w:ilvl w:val="0"/>
          <w:numId w:val="0"/>
        </w:numPr>
        <w:autoSpaceDN w:val="0"/>
        <w:jc w:val="both"/>
        <w:rPr>
          <w:rFonts w:ascii="Calibri" w:hAnsi="Calibri" w:cs="Calibri"/>
          <w:b w:val="0"/>
        </w:rPr>
      </w:pPr>
      <w:r w:rsidRPr="009839C7">
        <w:rPr>
          <w:rFonts w:ascii="Calibri" w:hAnsi="Calibri" w:cs="Calibri"/>
        </w:rPr>
        <w:t>Option 1:</w:t>
      </w:r>
      <w:r>
        <w:rPr>
          <w:rFonts w:ascii="Calibri" w:hAnsi="Calibri" w:cs="Calibri"/>
          <w:b w:val="0"/>
        </w:rPr>
        <w:t xml:space="preserve">  The UE </w:t>
      </w:r>
      <w:r w:rsidR="007B2266">
        <w:rPr>
          <w:rFonts w:ascii="Calibri" w:hAnsi="Calibri" w:cs="Calibri"/>
          <w:b w:val="0"/>
        </w:rPr>
        <w:t xml:space="preserve">listens to the broadcast information, and in case of missing some </w:t>
      </w:r>
      <w:r w:rsidR="00CD360F">
        <w:rPr>
          <w:rFonts w:ascii="Calibri" w:hAnsi="Calibri" w:cs="Calibri"/>
          <w:b w:val="0"/>
        </w:rPr>
        <w:t xml:space="preserve">certain positioning assistance information, the UE should </w:t>
      </w:r>
      <w:r w:rsidR="005A11E7">
        <w:rPr>
          <w:rFonts w:ascii="Calibri" w:hAnsi="Calibri" w:cs="Calibri"/>
          <w:b w:val="0"/>
        </w:rPr>
        <w:t xml:space="preserve">request via unicast from the E-SMLC to receive one or more </w:t>
      </w:r>
      <w:r w:rsidR="0040781B">
        <w:rPr>
          <w:rFonts w:ascii="Calibri" w:hAnsi="Calibri" w:cs="Calibri"/>
          <w:b w:val="0"/>
        </w:rPr>
        <w:t xml:space="preserve">specified </w:t>
      </w:r>
      <w:r w:rsidR="00B25082">
        <w:rPr>
          <w:rFonts w:ascii="Calibri" w:hAnsi="Calibri" w:cs="Calibri"/>
          <w:b w:val="0"/>
        </w:rPr>
        <w:t xml:space="preserve">RTK </w:t>
      </w:r>
      <w:r w:rsidR="0091138D">
        <w:rPr>
          <w:rFonts w:ascii="Calibri" w:hAnsi="Calibri" w:cs="Calibri"/>
          <w:b w:val="0"/>
        </w:rPr>
        <w:t>assistance data and retrieve those information from E-SMLC via LPP.</w:t>
      </w:r>
    </w:p>
    <w:p w14:paraId="655F7788" w14:textId="485B8617" w:rsidR="0091138D" w:rsidRDefault="0091138D" w:rsidP="00C113ED">
      <w:pPr>
        <w:pStyle w:val="Observation"/>
        <w:numPr>
          <w:ilvl w:val="0"/>
          <w:numId w:val="0"/>
        </w:numPr>
        <w:autoSpaceDN w:val="0"/>
        <w:jc w:val="both"/>
        <w:rPr>
          <w:rFonts w:ascii="Calibri" w:hAnsi="Calibri" w:cs="Calibri"/>
          <w:b w:val="0"/>
        </w:rPr>
      </w:pPr>
      <w:r w:rsidRPr="009839C7">
        <w:rPr>
          <w:rFonts w:ascii="Calibri" w:hAnsi="Calibri" w:cs="Calibri"/>
        </w:rPr>
        <w:t>Option 2:</w:t>
      </w:r>
      <w:r>
        <w:rPr>
          <w:rFonts w:ascii="Calibri" w:hAnsi="Calibri" w:cs="Calibri"/>
          <w:b w:val="0"/>
        </w:rPr>
        <w:t xml:space="preserve"> The UE may </w:t>
      </w:r>
      <w:r w:rsidR="004E7179">
        <w:rPr>
          <w:rFonts w:ascii="Calibri" w:hAnsi="Calibri" w:cs="Calibri"/>
          <w:b w:val="0"/>
        </w:rPr>
        <w:t>start with a unicast request to the E-SMLC to retrieve RTK positioning assistance information and then</w:t>
      </w:r>
      <w:r w:rsidR="00471775">
        <w:rPr>
          <w:rFonts w:ascii="Calibri" w:hAnsi="Calibri" w:cs="Calibri"/>
          <w:b w:val="0"/>
        </w:rPr>
        <w:t xml:space="preserve"> receive part of the information via unicast from the E-SMLC and </w:t>
      </w:r>
      <w:r w:rsidR="009839C7">
        <w:rPr>
          <w:rFonts w:ascii="Calibri" w:hAnsi="Calibri" w:cs="Calibri"/>
          <w:b w:val="0"/>
        </w:rPr>
        <w:t>assistance from the E-SMLC on how to retrieve the rest of the information via broadcast.</w:t>
      </w:r>
      <w:r w:rsidR="004E7179">
        <w:rPr>
          <w:rFonts w:ascii="Calibri" w:hAnsi="Calibri" w:cs="Calibri"/>
          <w:b w:val="0"/>
        </w:rPr>
        <w:t xml:space="preserve"> </w:t>
      </w:r>
    </w:p>
    <w:p w14:paraId="711F4D8C" w14:textId="0E494EEF" w:rsidR="00F71FAF" w:rsidRDefault="00F71FAF" w:rsidP="00F71FAF">
      <w:pPr>
        <w:pStyle w:val="Observation"/>
        <w:numPr>
          <w:ilvl w:val="0"/>
          <w:numId w:val="0"/>
        </w:numPr>
        <w:autoSpaceDN w:val="0"/>
        <w:jc w:val="both"/>
        <w:rPr>
          <w:rFonts w:ascii="Calibri" w:hAnsi="Calibri" w:cs="Calibri"/>
          <w:b w:val="0"/>
        </w:rPr>
      </w:pPr>
      <w:r w:rsidRPr="009839C7">
        <w:rPr>
          <w:rFonts w:ascii="Calibri" w:hAnsi="Calibri" w:cs="Calibri"/>
        </w:rPr>
        <w:t xml:space="preserve">Option </w:t>
      </w:r>
      <w:r>
        <w:rPr>
          <w:rFonts w:ascii="Calibri" w:hAnsi="Calibri" w:cs="Calibri"/>
        </w:rPr>
        <w:t>3</w:t>
      </w:r>
      <w:r w:rsidRPr="009839C7">
        <w:rPr>
          <w:rFonts w:ascii="Calibri" w:hAnsi="Calibri" w:cs="Calibri"/>
        </w:rPr>
        <w:t>:</w:t>
      </w:r>
      <w:r>
        <w:rPr>
          <w:rFonts w:ascii="Calibri" w:hAnsi="Calibri" w:cs="Calibri"/>
          <w:b w:val="0"/>
        </w:rPr>
        <w:t xml:space="preserve"> The UE may start with a unicast request to the E-SMLC to retrieve RTK positioning assistance information and then receive part of the information via unicast from the E-SMLC and </w:t>
      </w:r>
      <w:r w:rsidR="00F0262B">
        <w:rPr>
          <w:rFonts w:ascii="Calibri" w:hAnsi="Calibri" w:cs="Calibri"/>
          <w:b w:val="0"/>
        </w:rPr>
        <w:t xml:space="preserve">not receiving part of the RTK assistance information would automatically mean that the information should be retrieved </w:t>
      </w:r>
      <w:r w:rsidR="00CD40F2">
        <w:rPr>
          <w:rFonts w:ascii="Calibri" w:hAnsi="Calibri" w:cs="Calibri"/>
          <w:b w:val="0"/>
        </w:rPr>
        <w:t xml:space="preserve">broadcast data. </w:t>
      </w:r>
    </w:p>
    <w:p w14:paraId="57A00592" w14:textId="3963923E" w:rsidR="005A052F" w:rsidRPr="002C6184" w:rsidRDefault="00661689" w:rsidP="005A052F">
      <w:pPr>
        <w:pStyle w:val="Observation"/>
        <w:numPr>
          <w:ilvl w:val="0"/>
          <w:numId w:val="0"/>
        </w:numPr>
        <w:autoSpaceDN w:val="0"/>
        <w:jc w:val="both"/>
        <w:rPr>
          <w:rFonts w:ascii="Calibri" w:hAnsi="Calibri" w:cs="Calibri"/>
          <w:b w:val="0"/>
        </w:rPr>
      </w:pPr>
      <w:r w:rsidRPr="00B91CFF">
        <w:rPr>
          <w:rFonts w:ascii="Calibri" w:hAnsi="Calibri" w:cs="Calibri"/>
          <w:b w:val="0"/>
        </w:rPr>
        <w:t xml:space="preserve">For </w:t>
      </w:r>
      <w:r w:rsidR="00DF66C3" w:rsidRPr="00B91CFF">
        <w:rPr>
          <w:rFonts w:ascii="Calibri" w:hAnsi="Calibri" w:cs="Calibri"/>
          <w:b w:val="0"/>
        </w:rPr>
        <w:t>all</w:t>
      </w:r>
      <w:r w:rsidRPr="002C6184">
        <w:rPr>
          <w:rFonts w:ascii="Calibri" w:hAnsi="Calibri" w:cs="Calibri"/>
          <w:b w:val="0"/>
        </w:rPr>
        <w:t xml:space="preserve"> options, </w:t>
      </w:r>
      <w:r w:rsidR="00DF66C3" w:rsidRPr="002C6184">
        <w:rPr>
          <w:rFonts w:ascii="Calibri" w:hAnsi="Calibri" w:cs="Calibri"/>
          <w:b w:val="0"/>
        </w:rPr>
        <w:t xml:space="preserve">we believe </w:t>
      </w:r>
      <w:r w:rsidRPr="002C6184">
        <w:rPr>
          <w:rFonts w:ascii="Calibri" w:hAnsi="Calibri" w:cs="Calibri"/>
          <w:b w:val="0"/>
        </w:rPr>
        <w:t>there is a need for defining this signaling support</w:t>
      </w:r>
      <w:r w:rsidR="007F1F11" w:rsidRPr="002C6184">
        <w:rPr>
          <w:rFonts w:ascii="Calibri" w:hAnsi="Calibri" w:cs="Calibri"/>
          <w:b w:val="0"/>
        </w:rPr>
        <w:t xml:space="preserve"> for the proper handshake between the UE and the E-SMLC. </w:t>
      </w:r>
    </w:p>
    <w:p w14:paraId="47430367" w14:textId="77777777" w:rsidR="00C56594" w:rsidRPr="002C6184" w:rsidRDefault="00C56594" w:rsidP="00C56594">
      <w:pPr>
        <w:pStyle w:val="Observation"/>
        <w:numPr>
          <w:ilvl w:val="0"/>
          <w:numId w:val="0"/>
        </w:numPr>
        <w:autoSpaceDN w:val="0"/>
        <w:jc w:val="both"/>
        <w:rPr>
          <w:rFonts w:ascii="Calibri" w:hAnsi="Calibri" w:cs="Calibri"/>
          <w:b w:val="0"/>
        </w:rPr>
      </w:pPr>
    </w:p>
    <w:p w14:paraId="2A959654" w14:textId="34F8DD12" w:rsidR="00CF7DC1" w:rsidRDefault="0038133E" w:rsidP="0038133E">
      <w:pPr>
        <w:pStyle w:val="Observation"/>
        <w:numPr>
          <w:ilvl w:val="0"/>
          <w:numId w:val="0"/>
        </w:numPr>
        <w:autoSpaceDN w:val="0"/>
        <w:ind w:left="1555" w:hanging="1555"/>
        <w:jc w:val="both"/>
      </w:pPr>
      <w:r>
        <w:t>Proposal 1</w:t>
      </w:r>
      <w:r>
        <w:tab/>
        <w:t xml:space="preserve">RAN2 shall discuss </w:t>
      </w:r>
      <w:r w:rsidR="00995BA5">
        <w:t>Options 1-3</w:t>
      </w:r>
      <w:r>
        <w:t xml:space="preserve"> in how to have a combined unicast and broadcast procedure</w:t>
      </w:r>
      <w:r w:rsidR="00CF7DC1">
        <w:t>.</w:t>
      </w:r>
    </w:p>
    <w:p w14:paraId="0FED4986" w14:textId="5A029CDB" w:rsidR="003D05B3" w:rsidRDefault="003D05B3" w:rsidP="003D05B3">
      <w:pPr>
        <w:pStyle w:val="Observation"/>
        <w:numPr>
          <w:ilvl w:val="0"/>
          <w:numId w:val="0"/>
        </w:numPr>
        <w:autoSpaceDN w:val="0"/>
        <w:ind w:left="1555" w:hanging="1555"/>
        <w:jc w:val="both"/>
      </w:pPr>
      <w:r>
        <w:t>Proposal 2</w:t>
      </w:r>
      <w:r>
        <w:tab/>
        <w:t xml:space="preserve">RAN2 shall define the </w:t>
      </w:r>
      <w:r w:rsidR="00731388">
        <w:t>signalling</w:t>
      </w:r>
      <w:r>
        <w:t xml:space="preserve"> support on how the UE can </w:t>
      </w:r>
      <w:r w:rsidR="00A90D65">
        <w:t xml:space="preserve">request </w:t>
      </w:r>
      <w:r w:rsidR="00F82A62">
        <w:t xml:space="preserve">certain requirements on RTK positioning assistance data from the E-SMLC. </w:t>
      </w:r>
    </w:p>
    <w:p w14:paraId="775DD0BB" w14:textId="018A53A6" w:rsidR="006F7A6A" w:rsidRPr="00B91CFF" w:rsidRDefault="000D3594" w:rsidP="006F7A6A">
      <w:pPr>
        <w:pStyle w:val="Observation"/>
        <w:numPr>
          <w:ilvl w:val="0"/>
          <w:numId w:val="0"/>
        </w:numPr>
        <w:autoSpaceDN w:val="0"/>
        <w:ind w:left="1555" w:hanging="1555"/>
        <w:jc w:val="both"/>
      </w:pPr>
      <w:r>
        <w:t>Proposal 3</w:t>
      </w:r>
      <w:r>
        <w:tab/>
      </w:r>
      <w:r w:rsidR="00A55423">
        <w:t xml:space="preserve">RAN2 </w:t>
      </w:r>
      <w:r w:rsidR="00F92897">
        <w:t xml:space="preserve">shall endorse the Text </w:t>
      </w:r>
      <w:r w:rsidR="00B91CFF">
        <w:t>P</w:t>
      </w:r>
      <w:r w:rsidR="00F92897">
        <w:t xml:space="preserve">roposal in the appendix </w:t>
      </w:r>
      <w:r w:rsidR="00B91CFF">
        <w:t>for</w:t>
      </w:r>
      <w:r w:rsidR="00F92897">
        <w:t xml:space="preserve"> 36.355 to support the combination of unicast and broadcast </w:t>
      </w:r>
      <w:r w:rsidR="00AD14C7">
        <w:t xml:space="preserve">RTK assistance information. </w:t>
      </w:r>
    </w:p>
    <w:p w14:paraId="2E87F436" w14:textId="77777777" w:rsidR="0086744A" w:rsidRPr="002C6184" w:rsidRDefault="0086744A" w:rsidP="00390A99">
      <w:pPr>
        <w:pStyle w:val="Observation"/>
        <w:numPr>
          <w:ilvl w:val="0"/>
          <w:numId w:val="0"/>
        </w:numPr>
        <w:autoSpaceDN w:val="0"/>
        <w:ind w:left="360" w:hanging="360"/>
        <w:jc w:val="both"/>
      </w:pPr>
    </w:p>
    <w:p w14:paraId="5F455DBA" w14:textId="69725287" w:rsidR="00554E71" w:rsidRDefault="006D0CD4" w:rsidP="00554E71">
      <w:pPr>
        <w:pStyle w:val="Heading2"/>
      </w:pPr>
      <w:r>
        <w:t xml:space="preserve">Subscription </w:t>
      </w:r>
      <w:r w:rsidR="00C64582">
        <w:t xml:space="preserve">classes as means of </w:t>
      </w:r>
      <w:r w:rsidR="00AF5658">
        <w:t xml:space="preserve">proper </w:t>
      </w:r>
      <w:r w:rsidR="00C64582">
        <w:t>encapsulation</w:t>
      </w:r>
      <w:r w:rsidR="00AF5658">
        <w:t xml:space="preserve"> in HSS</w:t>
      </w:r>
    </w:p>
    <w:p w14:paraId="46306F31" w14:textId="5335EF56" w:rsidR="006A28C1" w:rsidRDefault="00554E71" w:rsidP="00554E71">
      <w:pPr>
        <w:jc w:val="both"/>
        <w:rPr>
          <w:rFonts w:ascii="Calibri" w:hAnsi="Calibri" w:cs="Calibri"/>
        </w:rPr>
      </w:pPr>
      <w:r>
        <w:rPr>
          <w:rFonts w:ascii="Calibri" w:hAnsi="Calibri" w:cs="Calibri"/>
        </w:rPr>
        <w:t>It has been already summarized in [2] that the grouping and the set of positioning assistance data considered for each subscription classes should be up to the operator to decide. We believe that HSS can handle the subscription classes like a generic integer from 0 to (max_pos_subscr_class-1). The associated data to each subscription class can be configured and reconfigured at the E-SMLC, without any modification required at the HSS. The use of subscription class in HSS means that HSS do not need to be reconfigured when for example the scope of broadcast changes</w:t>
      </w:r>
      <w:r w:rsidR="00687735">
        <w:rPr>
          <w:rFonts w:ascii="Calibri" w:hAnsi="Calibri" w:cs="Calibri"/>
        </w:rPr>
        <w:t xml:space="preserve"> due to a change in the unicast scope</w:t>
      </w:r>
      <w:r>
        <w:rPr>
          <w:rFonts w:ascii="Calibri" w:hAnsi="Calibri" w:cs="Calibri"/>
        </w:rPr>
        <w:t>, or different</w:t>
      </w:r>
      <w:r w:rsidR="0081366D">
        <w:rPr>
          <w:rFonts w:ascii="Calibri" w:hAnsi="Calibri" w:cs="Calibri"/>
        </w:rPr>
        <w:t xml:space="preserve"> areas have different set of keys in general</w:t>
      </w:r>
      <w:r w:rsidR="00687735">
        <w:rPr>
          <w:rFonts w:ascii="Calibri" w:hAnsi="Calibri" w:cs="Calibri"/>
        </w:rPr>
        <w:t xml:space="preserve"> (e.g. </w:t>
      </w:r>
      <w:r w:rsidR="00133DB4">
        <w:rPr>
          <w:rFonts w:ascii="Calibri" w:hAnsi="Calibri" w:cs="Calibri"/>
        </w:rPr>
        <w:t>broadcast is not used everywhere, etc.).</w:t>
      </w:r>
      <w:r w:rsidR="00B330ED">
        <w:rPr>
          <w:rFonts w:ascii="Calibri" w:hAnsi="Calibri" w:cs="Calibri"/>
        </w:rPr>
        <w:t xml:space="preserve"> Hence, the HSS </w:t>
      </w:r>
      <w:r w:rsidR="0099158A">
        <w:rPr>
          <w:rFonts w:ascii="Calibri" w:hAnsi="Calibri" w:cs="Calibri"/>
        </w:rPr>
        <w:t>does not need to deal with any key information</w:t>
      </w:r>
      <w:r w:rsidR="00FC593A">
        <w:rPr>
          <w:rFonts w:ascii="Calibri" w:hAnsi="Calibri" w:cs="Calibri"/>
        </w:rPr>
        <w:t xml:space="preserve"> handling</w:t>
      </w:r>
      <w:r w:rsidR="0099158A">
        <w:rPr>
          <w:rFonts w:ascii="Calibri" w:hAnsi="Calibri" w:cs="Calibri"/>
        </w:rPr>
        <w:t>, while it is sufficient that it store</w:t>
      </w:r>
      <w:r w:rsidR="00530C2B">
        <w:rPr>
          <w:rFonts w:ascii="Calibri" w:hAnsi="Calibri" w:cs="Calibri"/>
        </w:rPr>
        <w:t>s</w:t>
      </w:r>
      <w:r w:rsidR="0099158A">
        <w:rPr>
          <w:rFonts w:ascii="Calibri" w:hAnsi="Calibri" w:cs="Calibri"/>
        </w:rPr>
        <w:t xml:space="preserve"> the subscription levels of each UE.  </w:t>
      </w:r>
    </w:p>
    <w:p w14:paraId="14CC2A7F" w14:textId="2176FD3A" w:rsidR="004477D4" w:rsidRDefault="004477D4" w:rsidP="004477D4">
      <w:pPr>
        <w:pStyle w:val="Observation"/>
        <w:numPr>
          <w:ilvl w:val="0"/>
          <w:numId w:val="0"/>
        </w:numPr>
        <w:autoSpaceDN w:val="0"/>
        <w:ind w:left="1555" w:hanging="1555"/>
        <w:jc w:val="both"/>
      </w:pPr>
      <w:r>
        <w:t>Proposal 4</w:t>
      </w:r>
      <w:r>
        <w:tab/>
        <w:t xml:space="preserve">HSS shall only store the subscription classes for each UE, and not address any key information. </w:t>
      </w:r>
    </w:p>
    <w:p w14:paraId="4DA67F9F" w14:textId="0D6069E1" w:rsidR="00503FBD" w:rsidRPr="00FC593A" w:rsidRDefault="00503FBD" w:rsidP="004477D4">
      <w:pPr>
        <w:pStyle w:val="Observation"/>
        <w:numPr>
          <w:ilvl w:val="0"/>
          <w:numId w:val="0"/>
        </w:numPr>
        <w:autoSpaceDN w:val="0"/>
        <w:ind w:left="1555" w:hanging="1555"/>
        <w:jc w:val="both"/>
      </w:pPr>
      <w:r>
        <w:t>Proposal 5</w:t>
      </w:r>
      <w:r>
        <w:tab/>
        <w:t>The subscription class is described by an index between 0 and (max_pos_s</w:t>
      </w:r>
      <w:r w:rsidR="00EE4C6B">
        <w:t>ubscr_class-1)</w:t>
      </w:r>
      <w:r w:rsidR="007E5ED4">
        <w:t xml:space="preserve"> at the HSS per UE.</w:t>
      </w:r>
    </w:p>
    <w:p w14:paraId="78C85ED6" w14:textId="6F6B1EE7" w:rsidR="00554E71" w:rsidRDefault="005A7929" w:rsidP="00554E71">
      <w:pPr>
        <w:jc w:val="both"/>
        <w:rPr>
          <w:rFonts w:ascii="Calibri" w:hAnsi="Calibri" w:cs="Calibri"/>
        </w:rPr>
      </w:pPr>
      <w:r w:rsidRPr="004C5804">
        <w:rPr>
          <w:rFonts w:eastAsia="Times New Roman"/>
        </w:rPr>
        <w:t>E-SMLC sends a list of (key, key index) tuples, and a list of pos</w:t>
      </w:r>
      <w:r w:rsidR="0026418A" w:rsidRPr="004C5804">
        <w:rPr>
          <w:rFonts w:eastAsia="Times New Roman"/>
        </w:rPr>
        <w:t>itioning</w:t>
      </w:r>
      <w:r w:rsidRPr="004C5804">
        <w:rPr>
          <w:rFonts w:eastAsia="Times New Roman"/>
        </w:rPr>
        <w:t xml:space="preserve"> subscr</w:t>
      </w:r>
      <w:r w:rsidR="0026418A" w:rsidRPr="004C5804">
        <w:rPr>
          <w:rFonts w:eastAsia="Times New Roman"/>
        </w:rPr>
        <w:t>iption</w:t>
      </w:r>
      <w:r w:rsidRPr="004C5804">
        <w:rPr>
          <w:rFonts w:eastAsia="Times New Roman"/>
        </w:rPr>
        <w:t xml:space="preserve"> class, each associated to a list of key indices, and an association to a TAC list</w:t>
      </w:r>
      <w:r w:rsidR="00456F65" w:rsidRPr="004C5804">
        <w:rPr>
          <w:rFonts w:eastAsia="Times New Roman"/>
        </w:rPr>
        <w:t xml:space="preserve"> to the MME</w:t>
      </w:r>
      <w:r w:rsidRPr="004C5804">
        <w:rPr>
          <w:rFonts w:eastAsia="Times New Roman"/>
        </w:rPr>
        <w:t xml:space="preserve">. </w:t>
      </w:r>
      <w:r w:rsidR="00161B54">
        <w:rPr>
          <w:rFonts w:eastAsia="Times New Roman"/>
        </w:rPr>
        <w:t>Based on the subscription class receive</w:t>
      </w:r>
      <w:r w:rsidR="00EE5A49">
        <w:rPr>
          <w:rFonts w:eastAsia="Times New Roman"/>
        </w:rPr>
        <w:t>d</w:t>
      </w:r>
      <w:r w:rsidR="00161B54">
        <w:rPr>
          <w:rFonts w:eastAsia="Times New Roman"/>
        </w:rPr>
        <w:t xml:space="preserve"> from the HSS on </w:t>
      </w:r>
      <w:r w:rsidR="006C0146">
        <w:rPr>
          <w:rFonts w:eastAsia="Times New Roman"/>
        </w:rPr>
        <w:t xml:space="preserve">a </w:t>
      </w:r>
      <w:r w:rsidR="00161B54">
        <w:rPr>
          <w:rFonts w:eastAsia="Times New Roman"/>
        </w:rPr>
        <w:t xml:space="preserve">particular </w:t>
      </w:r>
      <w:r w:rsidR="0026418A">
        <w:rPr>
          <w:rFonts w:eastAsia="Times New Roman"/>
        </w:rPr>
        <w:t>device</w:t>
      </w:r>
      <w:r w:rsidR="00EE5A49">
        <w:rPr>
          <w:rFonts w:eastAsia="Times New Roman"/>
        </w:rPr>
        <w:t xml:space="preserve">, the </w:t>
      </w:r>
      <w:r w:rsidR="006C0146">
        <w:rPr>
          <w:rFonts w:eastAsia="Times New Roman"/>
        </w:rPr>
        <w:t xml:space="preserve">MME decides on the right set of </w:t>
      </w:r>
      <w:r w:rsidR="0026418A">
        <w:rPr>
          <w:rFonts w:eastAsia="Times New Roman"/>
        </w:rPr>
        <w:t>c</w:t>
      </w:r>
      <w:r w:rsidR="006C0146">
        <w:rPr>
          <w:rFonts w:eastAsia="Times New Roman"/>
        </w:rPr>
        <w:t xml:space="preserve">iphering keys </w:t>
      </w:r>
      <w:r w:rsidR="0026418A">
        <w:rPr>
          <w:rFonts w:eastAsia="Times New Roman"/>
        </w:rPr>
        <w:t xml:space="preserve">to send to that device. </w:t>
      </w:r>
      <w:r w:rsidR="00EE5A49">
        <w:rPr>
          <w:rFonts w:eastAsia="Times New Roman"/>
        </w:rPr>
        <w:t xml:space="preserve"> </w:t>
      </w:r>
      <w:r w:rsidR="004C5804">
        <w:rPr>
          <w:rFonts w:ascii="Calibri" w:eastAsia="Calibri" w:hAnsi="Calibri" w:cs="Arial"/>
        </w:rPr>
        <w:lastRenderedPageBreak/>
        <w:t xml:space="preserve">The </w:t>
      </w:r>
      <w:r w:rsidR="004C5804" w:rsidRPr="000D3594">
        <w:rPr>
          <w:rFonts w:ascii="Calibri" w:eastAsia="Calibri" w:hAnsi="Calibri" w:cs="Arial"/>
        </w:rPr>
        <w:t>E-SMLC can group the key index or indices per positioning subscription class in the information sent to the MME.</w:t>
      </w:r>
    </w:p>
    <w:p w14:paraId="1187150E" w14:textId="0C85DD14" w:rsidR="00145521" w:rsidRPr="00E661E2" w:rsidRDefault="00145521" w:rsidP="00145521">
      <w:pPr>
        <w:pStyle w:val="Observation"/>
        <w:numPr>
          <w:ilvl w:val="0"/>
          <w:numId w:val="0"/>
        </w:numPr>
        <w:autoSpaceDN w:val="0"/>
        <w:ind w:left="1555" w:hanging="1555"/>
        <w:jc w:val="both"/>
      </w:pPr>
      <w:r w:rsidRPr="002111B8">
        <w:t xml:space="preserve">Proposal </w:t>
      </w:r>
      <w:r w:rsidR="00B91CFF" w:rsidRPr="00E661E2">
        <w:t>6</w:t>
      </w:r>
      <w:r w:rsidRPr="00E661E2">
        <w:tab/>
        <w:t>RAN2 shall include</w:t>
      </w:r>
      <w:r w:rsidR="002C6184" w:rsidRPr="00E661E2">
        <w:t xml:space="preserve"> Proposals 4 and 5 as </w:t>
      </w:r>
      <w:r w:rsidR="005A052F" w:rsidRPr="00E661E2">
        <w:t>RAN2 agreements i</w:t>
      </w:r>
      <w:r w:rsidR="002C437B">
        <w:t>n</w:t>
      </w:r>
      <w:r w:rsidR="005A052F" w:rsidRPr="00E661E2">
        <w:t xml:space="preserve"> an SA2 LS. </w:t>
      </w:r>
    </w:p>
    <w:p w14:paraId="5919A2C8" w14:textId="77777777" w:rsidR="00F82A62" w:rsidRPr="00E661E2" w:rsidRDefault="00F82A62" w:rsidP="003D05B3">
      <w:pPr>
        <w:pStyle w:val="Observation"/>
        <w:numPr>
          <w:ilvl w:val="0"/>
          <w:numId w:val="0"/>
        </w:numPr>
        <w:autoSpaceDN w:val="0"/>
        <w:ind w:left="1555" w:hanging="1555"/>
        <w:jc w:val="both"/>
      </w:pPr>
    </w:p>
    <w:p w14:paraId="1DCA7428" w14:textId="3B54E123" w:rsidR="0088235C" w:rsidRDefault="00413CE5" w:rsidP="00090D70">
      <w:pPr>
        <w:pStyle w:val="Heading2"/>
        <w:jc w:val="both"/>
      </w:pPr>
      <w:r>
        <w:t>“</w:t>
      </w:r>
      <w:r w:rsidR="0088235C">
        <w:t xml:space="preserve">Key </w:t>
      </w:r>
      <w:r>
        <w:t xml:space="preserve">index” instead of “key type” </w:t>
      </w:r>
      <w:r w:rsidR="0088235C">
        <w:t xml:space="preserve"> </w:t>
      </w:r>
    </w:p>
    <w:p w14:paraId="5443E0EA" w14:textId="1262DB21" w:rsidR="00B9218D" w:rsidRPr="00D97D72" w:rsidRDefault="00413CE5" w:rsidP="00090D70">
      <w:pPr>
        <w:jc w:val="both"/>
        <w:rPr>
          <w:rFonts w:ascii="Calibri" w:eastAsia="Times New Roman" w:hAnsi="Calibri" w:cs="Calibri"/>
        </w:rPr>
      </w:pPr>
      <w:r>
        <w:rPr>
          <w:rFonts w:ascii="Calibri" w:eastAsia="Times New Roman" w:hAnsi="Calibri" w:cs="Calibri"/>
        </w:rPr>
        <w:t>In the SA2 CR</w:t>
      </w:r>
      <w:r w:rsidR="007B513A">
        <w:rPr>
          <w:rFonts w:ascii="Calibri" w:eastAsia="Times New Roman" w:hAnsi="Calibri" w:cs="Calibri"/>
        </w:rPr>
        <w:t xml:space="preserve"> [3]</w:t>
      </w:r>
      <w:r>
        <w:rPr>
          <w:rFonts w:ascii="Calibri" w:eastAsia="Times New Roman" w:hAnsi="Calibri" w:cs="Calibri"/>
        </w:rPr>
        <w:t xml:space="preserve">, </w:t>
      </w:r>
      <w:r w:rsidR="00E2543E">
        <w:rPr>
          <w:rFonts w:ascii="Calibri" w:eastAsia="Times New Roman" w:hAnsi="Calibri" w:cs="Calibri"/>
        </w:rPr>
        <w:t>it has been stated that the key types are being transferred from the E-SMLC to MME, however</w:t>
      </w:r>
      <w:r w:rsidR="005C75D7">
        <w:rPr>
          <w:rFonts w:ascii="Calibri" w:eastAsia="Times New Roman" w:hAnsi="Calibri" w:cs="Calibri"/>
        </w:rPr>
        <w:t xml:space="preserve"> we believe the word “type” requires a definition and it is not </w:t>
      </w:r>
      <w:r w:rsidR="00BE1911">
        <w:rPr>
          <w:rFonts w:ascii="Calibri" w:eastAsia="Times New Roman" w:hAnsi="Calibri" w:cs="Calibri"/>
        </w:rPr>
        <w:t>well</w:t>
      </w:r>
      <w:r w:rsidR="00090D70">
        <w:rPr>
          <w:rFonts w:ascii="Calibri" w:eastAsia="Times New Roman" w:hAnsi="Calibri" w:cs="Calibri"/>
        </w:rPr>
        <w:t>-</w:t>
      </w:r>
      <w:r w:rsidR="00BE1911">
        <w:rPr>
          <w:rFonts w:ascii="Calibri" w:eastAsia="Times New Roman" w:hAnsi="Calibri" w:cs="Calibri"/>
        </w:rPr>
        <w:t>defined</w:t>
      </w:r>
      <w:r w:rsidR="00E24AD4">
        <w:rPr>
          <w:rFonts w:ascii="Calibri" w:eastAsia="Times New Roman" w:hAnsi="Calibri" w:cs="Calibri"/>
        </w:rPr>
        <w:t>.</w:t>
      </w:r>
      <w:r w:rsidR="00B84493">
        <w:rPr>
          <w:rFonts w:ascii="Calibri" w:eastAsia="Times New Roman" w:hAnsi="Calibri" w:cs="Calibri"/>
        </w:rPr>
        <w:t xml:space="preserve"> In our understanding, it is sufficient that the E-SMLC sends </w:t>
      </w:r>
      <w:r w:rsidR="002A69D3">
        <w:rPr>
          <w:rFonts w:ascii="Calibri" w:eastAsia="Times New Roman" w:hAnsi="Calibri" w:cs="Calibri"/>
        </w:rPr>
        <w:t>the subscription classes and the set of key ind</w:t>
      </w:r>
      <w:r w:rsidR="00E24AD4">
        <w:rPr>
          <w:rFonts w:ascii="Calibri" w:eastAsia="Times New Roman" w:hAnsi="Calibri" w:cs="Calibri"/>
        </w:rPr>
        <w:t>ic</w:t>
      </w:r>
      <w:r w:rsidR="002A69D3">
        <w:rPr>
          <w:rFonts w:ascii="Calibri" w:eastAsia="Times New Roman" w:hAnsi="Calibri" w:cs="Calibri"/>
        </w:rPr>
        <w:t>es</w:t>
      </w:r>
      <w:r w:rsidR="00E24AD4">
        <w:rPr>
          <w:rFonts w:ascii="Calibri" w:eastAsia="Times New Roman" w:hAnsi="Calibri" w:cs="Calibri"/>
        </w:rPr>
        <w:t xml:space="preserve"> associated to each subscription class</w:t>
      </w:r>
      <w:r w:rsidR="002A69D3">
        <w:rPr>
          <w:rFonts w:ascii="Calibri" w:eastAsia="Times New Roman" w:hAnsi="Calibri" w:cs="Calibri"/>
        </w:rPr>
        <w:t xml:space="preserve"> </w:t>
      </w:r>
      <w:r w:rsidR="00FB0242">
        <w:rPr>
          <w:rFonts w:ascii="Calibri" w:eastAsia="Times New Roman" w:hAnsi="Calibri" w:cs="Calibri"/>
        </w:rPr>
        <w:t xml:space="preserve">to the MME. The term </w:t>
      </w:r>
      <w:r w:rsidR="00EE1FD4">
        <w:rPr>
          <w:rFonts w:ascii="Calibri" w:eastAsia="Times New Roman" w:hAnsi="Calibri" w:cs="Calibri"/>
        </w:rPr>
        <w:t>“</w:t>
      </w:r>
      <w:r w:rsidR="00FB0242">
        <w:rPr>
          <w:rFonts w:ascii="Calibri" w:eastAsia="Times New Roman" w:hAnsi="Calibri" w:cs="Calibri"/>
        </w:rPr>
        <w:t>key index</w:t>
      </w:r>
      <w:r w:rsidR="00EE1FD4">
        <w:rPr>
          <w:rFonts w:ascii="Calibri" w:eastAsia="Times New Roman" w:hAnsi="Calibri" w:cs="Calibri"/>
        </w:rPr>
        <w:t>”</w:t>
      </w:r>
      <w:r w:rsidR="00FB0242">
        <w:rPr>
          <w:rFonts w:ascii="Calibri" w:eastAsia="Times New Roman" w:hAnsi="Calibri" w:cs="Calibri"/>
        </w:rPr>
        <w:t xml:space="preserve"> </w:t>
      </w:r>
      <w:r w:rsidR="00BC2A36">
        <w:rPr>
          <w:rFonts w:ascii="Calibri" w:eastAsia="Times New Roman" w:hAnsi="Calibri" w:cs="Calibri"/>
        </w:rPr>
        <w:t xml:space="preserve">clearly states that it would be an integer number with a certain range. </w:t>
      </w:r>
      <w:r w:rsidR="00EE1FD4">
        <w:rPr>
          <w:rFonts w:ascii="Calibri" w:eastAsia="Times New Roman" w:hAnsi="Calibri" w:cs="Calibri"/>
        </w:rPr>
        <w:t>When the UE requests key from the MME for example in a Tracking Area Update</w:t>
      </w:r>
      <w:r w:rsidR="007D21C4">
        <w:rPr>
          <w:rFonts w:ascii="Calibri" w:eastAsia="Times New Roman" w:hAnsi="Calibri" w:cs="Calibri"/>
        </w:rPr>
        <w:t xml:space="preserve"> procedure</w:t>
      </w:r>
      <w:r w:rsidR="00EE1FD4">
        <w:rPr>
          <w:rFonts w:ascii="Calibri" w:eastAsia="Times New Roman" w:hAnsi="Calibri" w:cs="Calibri"/>
        </w:rPr>
        <w:t xml:space="preserve">, then the MME needs to </w:t>
      </w:r>
      <w:r w:rsidR="0009459A">
        <w:rPr>
          <w:rFonts w:ascii="Calibri" w:eastAsia="Times New Roman" w:hAnsi="Calibri" w:cs="Calibri"/>
        </w:rPr>
        <w:t xml:space="preserve">retrieve the subscription class associated to that UE from the HSS, and then provide the </w:t>
      </w:r>
      <w:r w:rsidR="00D97D72">
        <w:rPr>
          <w:rFonts w:ascii="Calibri" w:eastAsia="Times New Roman" w:hAnsi="Calibri" w:cs="Calibri"/>
        </w:rPr>
        <w:t>corresponding set of key ind</w:t>
      </w:r>
      <w:r w:rsidR="00090D70">
        <w:rPr>
          <w:rFonts w:ascii="Calibri" w:eastAsia="Times New Roman" w:hAnsi="Calibri" w:cs="Calibri"/>
        </w:rPr>
        <w:t xml:space="preserve">ices to the UE based on the mapping received from the E-SMLC. </w:t>
      </w:r>
    </w:p>
    <w:p w14:paraId="2D6FDB63" w14:textId="53B4D2A3" w:rsidR="007D21C4" w:rsidRPr="00FC593A" w:rsidRDefault="007D21C4" w:rsidP="007D21C4">
      <w:pPr>
        <w:pStyle w:val="Observation"/>
        <w:numPr>
          <w:ilvl w:val="0"/>
          <w:numId w:val="0"/>
        </w:numPr>
        <w:autoSpaceDN w:val="0"/>
        <w:ind w:left="1555" w:hanging="1555"/>
        <w:jc w:val="both"/>
      </w:pPr>
      <w:r>
        <w:t xml:space="preserve">Proposal </w:t>
      </w:r>
      <w:r w:rsidR="00CC62F5">
        <w:t>7</w:t>
      </w:r>
      <w:r>
        <w:tab/>
      </w:r>
      <w:r w:rsidR="00507EF9">
        <w:t xml:space="preserve">RAN2 shall recommend </w:t>
      </w:r>
      <w:r w:rsidR="00DC0676">
        <w:t>modifying</w:t>
      </w:r>
      <w:r w:rsidR="00507EF9">
        <w:t xml:space="preserve"> the word “</w:t>
      </w:r>
      <w:r w:rsidR="005E682E">
        <w:t>key type” to “key index” in the SA2 CR for more</w:t>
      </w:r>
      <w:r w:rsidR="00DC0676">
        <w:t xml:space="preserve"> clarification on the content. </w:t>
      </w:r>
    </w:p>
    <w:p w14:paraId="71507AC8" w14:textId="3FB235F8" w:rsidR="00086CD7" w:rsidRDefault="000F242B" w:rsidP="00086CD7">
      <w:pPr>
        <w:pStyle w:val="Heading2"/>
      </w:pPr>
      <w:r>
        <w:t>Positioning SIB scheduling info</w:t>
      </w:r>
      <w:r w:rsidR="00086CD7">
        <w:t xml:space="preserve"> </w:t>
      </w:r>
    </w:p>
    <w:p w14:paraId="4B184F44" w14:textId="5B98DDD4" w:rsidR="00B9218D" w:rsidRPr="000F242B" w:rsidRDefault="007465BB" w:rsidP="00B9218D">
      <w:pPr>
        <w:rPr>
          <w:rFonts w:eastAsia="Times New Roman"/>
        </w:rPr>
      </w:pPr>
      <w:r>
        <w:rPr>
          <w:rFonts w:eastAsia="Times New Roman"/>
        </w:rPr>
        <w:t xml:space="preserve">We have already explained that there may be situations that the UE may only want to </w:t>
      </w:r>
      <w:r w:rsidR="00924C55">
        <w:rPr>
          <w:rFonts w:eastAsia="Times New Roman"/>
        </w:rPr>
        <w:t>retrieve</w:t>
      </w:r>
      <w:r w:rsidR="0038791A">
        <w:rPr>
          <w:rFonts w:eastAsia="Times New Roman"/>
        </w:rPr>
        <w:t xml:space="preserve"> part of the RTK assistance information </w:t>
      </w:r>
      <w:r w:rsidR="00124AE8">
        <w:rPr>
          <w:rFonts w:eastAsia="Times New Roman"/>
        </w:rPr>
        <w:t>fro</w:t>
      </w:r>
      <w:r w:rsidR="00916884">
        <w:rPr>
          <w:rFonts w:eastAsia="Times New Roman"/>
        </w:rPr>
        <w:t xml:space="preserve">m broadcast, in this case, it would be helpful that the </w:t>
      </w:r>
      <w:r w:rsidR="008320A2">
        <w:rPr>
          <w:rFonts w:eastAsia="Times New Roman"/>
        </w:rPr>
        <w:t xml:space="preserve">eNB broadcasts a SIB scheduling information in which </w:t>
      </w:r>
      <w:r w:rsidR="00AB1F0B">
        <w:rPr>
          <w:rFonts w:eastAsia="Times New Roman"/>
        </w:rPr>
        <w:t xml:space="preserve">the UE can determine </w:t>
      </w:r>
      <w:r w:rsidR="001417A4">
        <w:rPr>
          <w:rFonts w:eastAsia="Times New Roman"/>
        </w:rPr>
        <w:t>the key index which each</w:t>
      </w:r>
      <w:r w:rsidR="00AB1F0B">
        <w:rPr>
          <w:rFonts w:eastAsia="Times New Roman"/>
        </w:rPr>
        <w:t xml:space="preserve"> </w:t>
      </w:r>
      <w:r w:rsidR="009A4256">
        <w:rPr>
          <w:rFonts w:eastAsia="Times New Roman"/>
        </w:rPr>
        <w:t>octet string</w:t>
      </w:r>
      <w:r w:rsidR="00AB1F0B">
        <w:rPr>
          <w:rFonts w:eastAsia="Times New Roman"/>
        </w:rPr>
        <w:t xml:space="preserve"> </w:t>
      </w:r>
      <w:r w:rsidR="001417A4">
        <w:rPr>
          <w:rFonts w:eastAsia="Times New Roman"/>
        </w:rPr>
        <w:t>has been ciphered with</w:t>
      </w:r>
      <w:r w:rsidR="00767AC1">
        <w:rPr>
          <w:rFonts w:eastAsia="Times New Roman"/>
        </w:rPr>
        <w:t>.</w:t>
      </w:r>
      <w:r w:rsidR="001417A4">
        <w:rPr>
          <w:rFonts w:eastAsia="Times New Roman"/>
        </w:rPr>
        <w:t xml:space="preserve"> </w:t>
      </w:r>
      <w:r w:rsidR="00980AA2">
        <w:rPr>
          <w:rFonts w:eastAsia="Times New Roman"/>
        </w:rPr>
        <w:t xml:space="preserve">Therefore, it is important that the E-SMLC </w:t>
      </w:r>
      <w:r w:rsidR="00FE3CF7">
        <w:rPr>
          <w:rFonts w:eastAsia="Times New Roman"/>
        </w:rPr>
        <w:t xml:space="preserve">provides the eNB with the </w:t>
      </w:r>
      <w:r w:rsidR="006D2DA9">
        <w:rPr>
          <w:rFonts w:eastAsia="Times New Roman"/>
        </w:rPr>
        <w:t xml:space="preserve">key index </w:t>
      </w:r>
      <w:r w:rsidR="007C2204">
        <w:rPr>
          <w:rFonts w:eastAsia="Times New Roman"/>
        </w:rPr>
        <w:t xml:space="preserve">that each SIB has been encrypted with, so that this information can be included in the SIB scheduling info </w:t>
      </w:r>
      <w:r w:rsidR="00280AFB">
        <w:rPr>
          <w:rFonts w:eastAsia="Times New Roman"/>
        </w:rPr>
        <w:t>in order to assist the UE</w:t>
      </w:r>
      <w:r w:rsidR="00767AC1">
        <w:rPr>
          <w:rFonts w:eastAsia="Times New Roman"/>
        </w:rPr>
        <w:t xml:space="preserve"> in efficiently </w:t>
      </w:r>
      <w:r w:rsidR="008B4F0C">
        <w:rPr>
          <w:rFonts w:eastAsia="Times New Roman"/>
        </w:rPr>
        <w:t xml:space="preserve">observing and </w:t>
      </w:r>
      <w:r w:rsidR="00767AC1">
        <w:rPr>
          <w:rFonts w:eastAsia="Times New Roman"/>
        </w:rPr>
        <w:t>using the broadcast information</w:t>
      </w:r>
      <w:r w:rsidR="00280AFB">
        <w:rPr>
          <w:rFonts w:eastAsia="Times New Roman"/>
        </w:rPr>
        <w:t xml:space="preserve">. </w:t>
      </w:r>
      <w:r w:rsidR="008320A2">
        <w:rPr>
          <w:rFonts w:eastAsia="Times New Roman"/>
        </w:rPr>
        <w:t xml:space="preserve"> </w:t>
      </w:r>
    </w:p>
    <w:p w14:paraId="43C70E57" w14:textId="2C8B91C6" w:rsidR="00400672" w:rsidRPr="001732BF" w:rsidRDefault="000A1074" w:rsidP="001732BF">
      <w:pPr>
        <w:pStyle w:val="Observation"/>
        <w:numPr>
          <w:ilvl w:val="0"/>
          <w:numId w:val="0"/>
        </w:numPr>
        <w:autoSpaceDN w:val="0"/>
        <w:ind w:left="1555" w:hanging="1555"/>
        <w:jc w:val="both"/>
      </w:pPr>
      <w:r>
        <w:t>Proposal 8</w:t>
      </w:r>
      <w:r>
        <w:tab/>
        <w:t xml:space="preserve">E-SMLC shall provide the eNB with the key index </w:t>
      </w:r>
      <w:r w:rsidR="009A4256">
        <w:t>which each</w:t>
      </w:r>
      <w:r w:rsidR="001732BF">
        <w:t xml:space="preserve"> octet string has been ciphered with in order for the eNB to include this information in the </w:t>
      </w:r>
      <w:r w:rsidR="007B513A">
        <w:t>positioning SIB scheduling info.</w:t>
      </w:r>
    </w:p>
    <w:p w14:paraId="1FD7397B" w14:textId="77777777" w:rsidR="00DB2A28" w:rsidRPr="00CE0424" w:rsidRDefault="00DB2A28" w:rsidP="00DB2A28">
      <w:pPr>
        <w:pStyle w:val="Heading1"/>
      </w:pPr>
      <w:r w:rsidRPr="00CE0424">
        <w:t>Conclusion</w:t>
      </w:r>
    </w:p>
    <w:p w14:paraId="1EC4E2DA" w14:textId="651E691D" w:rsidR="00DB2A28" w:rsidRDefault="00DB2A28" w:rsidP="00DB2A28">
      <w:r w:rsidRPr="007060F7">
        <w:t>Here is the list of observation and proposals for this contribution:</w:t>
      </w:r>
    </w:p>
    <w:p w14:paraId="3A4ED6AC" w14:textId="77777777" w:rsidR="00A57668" w:rsidRDefault="00A57668" w:rsidP="00924C55">
      <w:pPr>
        <w:pStyle w:val="Observation"/>
        <w:numPr>
          <w:ilvl w:val="0"/>
          <w:numId w:val="45"/>
        </w:numPr>
        <w:autoSpaceDN w:val="0"/>
        <w:ind w:left="1555" w:hanging="1555"/>
        <w:jc w:val="both"/>
      </w:pPr>
      <w:r>
        <w:t>It is more feasible to assume that the UE combines the unicast and broadcast information in retrieving the RTK positioning assistance information.</w:t>
      </w:r>
    </w:p>
    <w:p w14:paraId="5AB37D23" w14:textId="017FF9A0" w:rsidR="00A57668" w:rsidRDefault="00A57668" w:rsidP="00A57668">
      <w:pPr>
        <w:pStyle w:val="Observation"/>
        <w:autoSpaceDN w:val="0"/>
        <w:ind w:left="1701" w:hanging="1701"/>
        <w:jc w:val="both"/>
      </w:pPr>
      <w:r>
        <w:t xml:space="preserve">There are many situations in which not all the information can be retrieved by either broadcast or unicast, and the location server decides to have part of the assistance data via unicast and part via broadcast. </w:t>
      </w:r>
    </w:p>
    <w:p w14:paraId="1F668025" w14:textId="77777777" w:rsidR="00A57668" w:rsidRDefault="00A57668" w:rsidP="00DB2A28"/>
    <w:p w14:paraId="0FFD1CCB" w14:textId="77777777" w:rsidR="00A57668" w:rsidRDefault="00A57668" w:rsidP="00A57668">
      <w:pPr>
        <w:pStyle w:val="Observation"/>
        <w:numPr>
          <w:ilvl w:val="0"/>
          <w:numId w:val="0"/>
        </w:numPr>
        <w:autoSpaceDN w:val="0"/>
        <w:ind w:left="1555" w:hanging="1555"/>
        <w:jc w:val="both"/>
      </w:pPr>
      <w:r>
        <w:t>Proposal 1</w:t>
      </w:r>
      <w:r>
        <w:tab/>
        <w:t>RAN2 shall</w:t>
      </w:r>
      <w:bookmarkStart w:id="0" w:name="_GoBack"/>
      <w:bookmarkEnd w:id="0"/>
      <w:r>
        <w:t xml:space="preserve"> discuss Options 1-3 in how to have a combined unicast and broadcast procedure.</w:t>
      </w:r>
    </w:p>
    <w:p w14:paraId="7C465389" w14:textId="30D89B0E" w:rsidR="00A57668" w:rsidRDefault="00A57668" w:rsidP="00A57668">
      <w:pPr>
        <w:pStyle w:val="Observation"/>
        <w:numPr>
          <w:ilvl w:val="0"/>
          <w:numId w:val="0"/>
        </w:numPr>
        <w:autoSpaceDN w:val="0"/>
        <w:ind w:left="1555" w:hanging="1555"/>
        <w:jc w:val="both"/>
      </w:pPr>
      <w:r>
        <w:t>Proposal 2</w:t>
      </w:r>
      <w:r>
        <w:tab/>
        <w:t xml:space="preserve">RAN2 shall define the </w:t>
      </w:r>
      <w:r w:rsidR="00770959">
        <w:t>signalling</w:t>
      </w:r>
      <w:r>
        <w:t xml:space="preserve"> support on how the UE can request certain requirements on RTK positioning assistance data from the E-SMLC. </w:t>
      </w:r>
    </w:p>
    <w:p w14:paraId="30FFAD06" w14:textId="079F7316" w:rsidR="00A57668" w:rsidRDefault="00A57668" w:rsidP="00A57668">
      <w:pPr>
        <w:pStyle w:val="Observation"/>
        <w:numPr>
          <w:ilvl w:val="0"/>
          <w:numId w:val="0"/>
        </w:numPr>
        <w:autoSpaceDN w:val="0"/>
        <w:ind w:left="1555" w:hanging="1555"/>
        <w:jc w:val="both"/>
      </w:pPr>
      <w:r>
        <w:lastRenderedPageBreak/>
        <w:t>Proposal 3</w:t>
      </w:r>
      <w:r>
        <w:tab/>
        <w:t xml:space="preserve">RAN2 shall endorse the Text Proposal in the appendix for 36.355 to support the combination of unicast and broadcast RTK assistance information. </w:t>
      </w:r>
    </w:p>
    <w:p w14:paraId="510BD953" w14:textId="77777777" w:rsidR="00A57668" w:rsidRDefault="00A57668" w:rsidP="00A57668">
      <w:pPr>
        <w:pStyle w:val="Observation"/>
        <w:numPr>
          <w:ilvl w:val="0"/>
          <w:numId w:val="0"/>
        </w:numPr>
        <w:autoSpaceDN w:val="0"/>
        <w:ind w:left="1555" w:hanging="1555"/>
        <w:jc w:val="both"/>
      </w:pPr>
      <w:r>
        <w:t>Proposal 4</w:t>
      </w:r>
      <w:r>
        <w:tab/>
        <w:t xml:space="preserve">HSS shall only store the subscription classes for each UE, and not address any key information. </w:t>
      </w:r>
    </w:p>
    <w:p w14:paraId="4E9D2D74" w14:textId="77777777" w:rsidR="00A57668" w:rsidRPr="00FC593A" w:rsidRDefault="00A57668" w:rsidP="00A57668">
      <w:pPr>
        <w:pStyle w:val="Observation"/>
        <w:numPr>
          <w:ilvl w:val="0"/>
          <w:numId w:val="0"/>
        </w:numPr>
        <w:autoSpaceDN w:val="0"/>
        <w:ind w:left="1555" w:hanging="1555"/>
        <w:jc w:val="both"/>
      </w:pPr>
      <w:r>
        <w:t>Proposal 5</w:t>
      </w:r>
      <w:r>
        <w:tab/>
        <w:t>The subscription class is described by an index between 0 and (max_pos_subscr_class-1) at the HSS per UE.</w:t>
      </w:r>
    </w:p>
    <w:p w14:paraId="47AB3D34" w14:textId="77777777" w:rsidR="00A57668" w:rsidRPr="00E661E2" w:rsidRDefault="00A57668" w:rsidP="00A57668">
      <w:pPr>
        <w:pStyle w:val="Observation"/>
        <w:numPr>
          <w:ilvl w:val="0"/>
          <w:numId w:val="0"/>
        </w:numPr>
        <w:autoSpaceDN w:val="0"/>
        <w:ind w:left="1555" w:hanging="1555"/>
        <w:jc w:val="both"/>
      </w:pPr>
      <w:r w:rsidRPr="002111B8">
        <w:t xml:space="preserve">Proposal </w:t>
      </w:r>
      <w:r w:rsidRPr="00E661E2">
        <w:t>6</w:t>
      </w:r>
      <w:r w:rsidRPr="00E661E2">
        <w:tab/>
        <w:t>RAN2 shall include Proposals 4 and 5 as RAN2 agreements i</w:t>
      </w:r>
      <w:r>
        <w:t>n</w:t>
      </w:r>
      <w:r w:rsidRPr="00E661E2">
        <w:t xml:space="preserve"> an SA2 LS. </w:t>
      </w:r>
    </w:p>
    <w:p w14:paraId="341AEC06" w14:textId="77777777" w:rsidR="00A57668" w:rsidRPr="00FC593A" w:rsidRDefault="00A57668" w:rsidP="00A57668">
      <w:pPr>
        <w:pStyle w:val="Observation"/>
        <w:numPr>
          <w:ilvl w:val="0"/>
          <w:numId w:val="0"/>
        </w:numPr>
        <w:autoSpaceDN w:val="0"/>
        <w:ind w:left="1555" w:hanging="1555"/>
        <w:jc w:val="both"/>
      </w:pPr>
      <w:r>
        <w:t>Proposal 7</w:t>
      </w:r>
      <w:r>
        <w:tab/>
        <w:t xml:space="preserve">RAN2 shall recommend modifying the word “key type” to “key index” in the SA2 CR for more clarification on the content. </w:t>
      </w:r>
    </w:p>
    <w:p w14:paraId="2C59E6EF" w14:textId="27EDA1E4" w:rsidR="00A57668" w:rsidRDefault="00A57668" w:rsidP="00A57668">
      <w:pPr>
        <w:pStyle w:val="Observation"/>
        <w:numPr>
          <w:ilvl w:val="0"/>
          <w:numId w:val="0"/>
        </w:numPr>
        <w:autoSpaceDN w:val="0"/>
        <w:ind w:left="1555" w:hanging="1555"/>
        <w:jc w:val="both"/>
      </w:pPr>
      <w:r>
        <w:t>Proposal 8</w:t>
      </w:r>
      <w:r>
        <w:tab/>
        <w:t>E-SMLC shall provide the eNB with the key index which each octet string has been ciphered with in order for the eNB to include this information in the positioning SIB scheduling info.</w:t>
      </w:r>
    </w:p>
    <w:p w14:paraId="41F2B458" w14:textId="77777777" w:rsidR="00DB2A28" w:rsidRPr="00CE0424" w:rsidRDefault="00DB2A28" w:rsidP="00DB2A28">
      <w:pPr>
        <w:pStyle w:val="Heading1"/>
      </w:pPr>
      <w:r w:rsidRPr="00CE0424">
        <w:t>References</w:t>
      </w:r>
    </w:p>
    <w:bookmarkStart w:id="1" w:name="_Ref480385177"/>
    <w:p w14:paraId="16FD6305" w14:textId="77777777" w:rsidR="00DB2A28" w:rsidRPr="00090D70" w:rsidRDefault="00DB2A28" w:rsidP="00DB2A28">
      <w:pPr>
        <w:pStyle w:val="Reference"/>
        <w:spacing w:after="60"/>
      </w:pPr>
      <w:r>
        <w:rPr>
          <w:rFonts w:cs="Arial"/>
        </w:rPr>
        <w:fldChar w:fldCharType="begin"/>
      </w:r>
      <w:r w:rsidRPr="00090D70">
        <w:rPr>
          <w:rFonts w:cs="Arial"/>
        </w:rPr>
        <w:instrText xml:space="preserve"> HYPERLINK "http://www.3gpp.org/ftp/TSG_RAN/TSG_RAN/TSGR_76/Docs/RP-171508.zip" </w:instrText>
      </w:r>
      <w:r>
        <w:rPr>
          <w:rFonts w:cs="Arial"/>
        </w:rPr>
        <w:fldChar w:fldCharType="separate"/>
      </w:r>
      <w:r w:rsidRPr="002F2905">
        <w:rPr>
          <w:rStyle w:val="Hyperlink"/>
          <w:rFonts w:cs="Arial"/>
          <w:lang w:val="en-US"/>
        </w:rPr>
        <w:t>RP-171508</w:t>
      </w:r>
      <w:r>
        <w:rPr>
          <w:rFonts w:cs="Arial"/>
        </w:rPr>
        <w:fldChar w:fldCharType="end"/>
      </w:r>
      <w:r w:rsidRPr="00D97D72">
        <w:t xml:space="preserve">, </w:t>
      </w:r>
      <w:r w:rsidRPr="00090D70">
        <w:t>WID</w:t>
      </w:r>
      <w:bookmarkEnd w:id="1"/>
      <w:r w:rsidRPr="00090D70">
        <w:t xml:space="preserve"> Update: UE Positioning Accuracy Enhancements for LTE.</w:t>
      </w:r>
    </w:p>
    <w:p w14:paraId="03AACC43" w14:textId="635E3AEC" w:rsidR="00663833" w:rsidRDefault="00222E48" w:rsidP="004D3E82">
      <w:pPr>
        <w:pStyle w:val="Reference"/>
        <w:spacing w:after="0"/>
        <w:ind w:left="562" w:hanging="562"/>
      </w:pPr>
      <w:r>
        <w:t>R2-1805</w:t>
      </w:r>
      <w:r w:rsidR="00B23F80">
        <w:t>252</w:t>
      </w:r>
      <w:r w:rsidR="00663833">
        <w:t>, “</w:t>
      </w:r>
      <w:r w:rsidR="009357DD">
        <w:rPr>
          <w:sz w:val="24"/>
        </w:rPr>
        <w:t xml:space="preserve">Report of email discussion </w:t>
      </w:r>
      <w:r w:rsidR="009357DD">
        <w:t>[LTE/Positioning] [101#79] Reply to SA3 on encrypting broadcasted positioning data</w:t>
      </w:r>
      <w:r w:rsidR="00663833" w:rsidRPr="00663833">
        <w:t>”, Ericsson.</w:t>
      </w:r>
    </w:p>
    <w:p w14:paraId="14D4E20E" w14:textId="0421D345" w:rsidR="009357DD" w:rsidRPr="00EF2E56" w:rsidRDefault="00EF2E56" w:rsidP="00EF2E56">
      <w:pPr>
        <w:pStyle w:val="Reference"/>
        <w:rPr>
          <w:rFonts w:ascii="Times New Roman" w:eastAsia="Malgun Gothic" w:hAnsi="Times New Roman" w:cs="Times New Roman"/>
          <w:sz w:val="20"/>
          <w:szCs w:val="20"/>
          <w:lang w:eastAsia="ko-KR"/>
        </w:rPr>
      </w:pPr>
      <w:r>
        <w:rPr>
          <w:lang w:eastAsia="ko-KR"/>
        </w:rPr>
        <w:t>S2-182415, "LS on encrypting broadcasted positioning data and LS on provisioning of positioning assistance data via LPPa for broadcast".</w:t>
      </w:r>
    </w:p>
    <w:p w14:paraId="2BEA2662" w14:textId="67526D5F" w:rsidR="00F560E0" w:rsidRDefault="00495D5C" w:rsidP="00A26655">
      <w:pPr>
        <w:pStyle w:val="Heading1"/>
      </w:pPr>
      <w:r>
        <w:t>Appendix Text Proposal to TS 36.355</w:t>
      </w:r>
    </w:p>
    <w:p w14:paraId="5DB4BFCD" w14:textId="77777777" w:rsidR="006F06A7" w:rsidRPr="00002579" w:rsidRDefault="006F06A7" w:rsidP="00002579">
      <w:pPr>
        <w:pStyle w:val="Heading3"/>
        <w:numPr>
          <w:ilvl w:val="0"/>
          <w:numId w:val="0"/>
        </w:numPr>
        <w:ind w:left="720" w:hanging="720"/>
        <w:rPr>
          <w:rStyle w:val="Heading3Char"/>
          <w:rFonts w:cs="Times New Roman"/>
        </w:rPr>
      </w:pPr>
      <w:r w:rsidRPr="00002579">
        <w:rPr>
          <w:rStyle w:val="Heading3Char"/>
          <w:rFonts w:cs="Times New Roman"/>
        </w:rPr>
        <w:t>5.2.1a</w:t>
      </w:r>
      <w:r w:rsidRPr="00002579">
        <w:rPr>
          <w:rStyle w:val="Heading3Char"/>
          <w:rFonts w:cs="Times New Roman"/>
        </w:rPr>
        <w:tab/>
        <w:t>Periodic Assistance Data Transfer procedure</w:t>
      </w:r>
    </w:p>
    <w:p w14:paraId="7A2EF875" w14:textId="77777777" w:rsidR="006F06A7" w:rsidRPr="00002579" w:rsidRDefault="006F06A7" w:rsidP="006F06A7">
      <w:pPr>
        <w:rPr>
          <w:rFonts w:ascii="Times New Roman" w:hAnsi="Times New Roman"/>
          <w:sz w:val="20"/>
        </w:rPr>
      </w:pPr>
      <w:r w:rsidRPr="00002579">
        <w:t xml:space="preserve">The Periodic Assistance Data Transfer procedure is shown in Figure 5.2.1a-1. This procedure enables a target to request a server to send assistance data periodically. </w:t>
      </w:r>
    </w:p>
    <w:p w14:paraId="76FE8A4D" w14:textId="77777777" w:rsidR="006F06A7" w:rsidRPr="00002579" w:rsidRDefault="006F06A7" w:rsidP="006F06A7">
      <w:pPr>
        <w:pStyle w:val="NO"/>
      </w:pPr>
      <w:r w:rsidRPr="00002579">
        <w:t xml:space="preserve">NOTE: </w:t>
      </w:r>
      <w:r w:rsidRPr="00002579">
        <w:tab/>
        <w:t>In this version of the specification, periodic assistance data transfer is supported for HA GNSS (e.g., RTK) positioning only.</w:t>
      </w:r>
    </w:p>
    <w:commentRangeStart w:id="2"/>
    <w:p w14:paraId="1E0C9819" w14:textId="77777777" w:rsidR="006F06A7" w:rsidRPr="00002579" w:rsidRDefault="006F06A7" w:rsidP="006F06A7">
      <w:pPr>
        <w:pStyle w:val="TH"/>
        <w:keepNext w:val="0"/>
      </w:pPr>
      <w:r w:rsidRPr="00002579">
        <w:rPr>
          <w:rFonts w:ascii="Arial" w:eastAsia="Times New Roman" w:hAnsi="Arial" w:cs="Times New Roman"/>
          <w:sz w:val="20"/>
          <w:szCs w:val="20"/>
        </w:rPr>
        <w:object w:dxaOrig="7995" w:dyaOrig="9855" w14:anchorId="59278F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492.75pt" o:ole="">
            <v:imagedata r:id="rId12" o:title=""/>
          </v:shape>
          <o:OLEObject Type="Embed" ProgID="Visio.Drawing.11" ShapeID="_x0000_i1025" DrawAspect="Content" ObjectID="_1584503434" r:id="rId13"/>
        </w:object>
      </w:r>
      <w:commentRangeEnd w:id="2"/>
      <w:r w:rsidR="00703CFE">
        <w:rPr>
          <w:rStyle w:val="CommentReference"/>
          <w:b w:val="0"/>
        </w:rPr>
        <w:commentReference w:id="2"/>
      </w:r>
    </w:p>
    <w:p w14:paraId="6433AEC0" w14:textId="77777777" w:rsidR="006F06A7" w:rsidRPr="00002579" w:rsidRDefault="006F06A7" w:rsidP="006F06A7">
      <w:pPr>
        <w:pStyle w:val="TF"/>
        <w:outlineLvl w:val="0"/>
      </w:pPr>
      <w:r w:rsidRPr="00002579">
        <w:t>Figure 5.2.1a-1: LPP Periodic Assistance data transfer procedure</w:t>
      </w:r>
    </w:p>
    <w:p w14:paraId="6D7994E3" w14:textId="3C449126" w:rsidR="00C96ED3" w:rsidRPr="004C5804" w:rsidRDefault="00C96ED3" w:rsidP="006F06A7">
      <w:pPr>
        <w:pStyle w:val="B1"/>
      </w:pPr>
      <w:ins w:id="3" w:author="Author">
        <w:r>
          <w:t>0.</w:t>
        </w:r>
        <w:r w:rsidR="00C65C74">
          <w:tab/>
          <w:t xml:space="preserve">The target retrieves information about the scope of the </w:t>
        </w:r>
        <w:r w:rsidR="00356E88">
          <w:t xml:space="preserve">positioning </w:t>
        </w:r>
        <w:r w:rsidR="00C65C74">
          <w:t xml:space="preserve">assistance data </w:t>
        </w:r>
        <w:r w:rsidR="002C38D7">
          <w:t xml:space="preserve">that is </w:t>
        </w:r>
        <w:r w:rsidR="00C724EB">
          <w:t xml:space="preserve">available via </w:t>
        </w:r>
        <w:r w:rsidR="00356E88">
          <w:t xml:space="preserve">RRC/SIB. </w:t>
        </w:r>
        <w:r w:rsidR="006046CD" w:rsidRPr="004C5804">
          <w:t xml:space="preserve">Given the scope of the broadcasted positioning assistance data, the UE identifies </w:t>
        </w:r>
        <w:r w:rsidR="00FE7B29">
          <w:t>what additional assistance data it needs</w:t>
        </w:r>
        <w:r w:rsidDel="00C65C74">
          <w:t xml:space="preserve"> </w:t>
        </w:r>
        <w:r w:rsidR="004A5279">
          <w:t>via LPP unicast.</w:t>
        </w:r>
        <w:del w:id="4" w:author="Unknown">
          <w:r w:rsidRPr="004C5804" w:rsidDel="00C65C74">
            <w:delText xml:space="preserve"> </w:delText>
          </w:r>
        </w:del>
      </w:ins>
    </w:p>
    <w:p w14:paraId="2DC3FA61" w14:textId="77777777" w:rsidR="006F06A7" w:rsidRPr="00002579" w:rsidRDefault="006F06A7" w:rsidP="006F06A7">
      <w:pPr>
        <w:pStyle w:val="B1"/>
      </w:pPr>
      <w:r w:rsidRPr="00002579">
        <w:t>1.</w:t>
      </w:r>
      <w:r w:rsidRPr="00002579">
        <w:tab/>
        <w:t xml:space="preserve">The target sends a </w:t>
      </w:r>
      <w:r w:rsidRPr="00002579">
        <w:rPr>
          <w:i/>
        </w:rPr>
        <w:t>RequestAssistanceData</w:t>
      </w:r>
      <w:r w:rsidRPr="00002579">
        <w:t xml:space="preserve"> message to the server using some available </w:t>
      </w:r>
      <w:r w:rsidRPr="00002579">
        <w:rPr>
          <w:i/>
        </w:rPr>
        <w:t>transactionID</w:t>
      </w:r>
      <w:r w:rsidRPr="00002579">
        <w:t xml:space="preserve"> T1. The message contains a </w:t>
      </w:r>
      <w:r w:rsidRPr="00002579">
        <w:rPr>
          <w:i/>
        </w:rPr>
        <w:t>periodicSessionID</w:t>
      </w:r>
      <w:r w:rsidRPr="00002579">
        <w:t xml:space="preserve"> S (different to any other </w:t>
      </w:r>
      <w:r w:rsidRPr="00002579">
        <w:rPr>
          <w:i/>
        </w:rPr>
        <w:t>periodicSessionID</w:t>
      </w:r>
      <w:r w:rsidRPr="00002579">
        <w:t xml:space="preserve"> currently in use between the target and server) in the IE </w:t>
      </w:r>
      <w:r w:rsidRPr="00002579">
        <w:rPr>
          <w:i/>
        </w:rPr>
        <w:t xml:space="preserve">CommonIEsRequestAssistanceData. </w:t>
      </w:r>
      <w:r w:rsidRPr="00002579">
        <w:t xml:space="preserve">The message also includes a positioning method specific assistance data request element (e.g., IE </w:t>
      </w:r>
      <w:r w:rsidRPr="00002579">
        <w:rPr>
          <w:i/>
        </w:rPr>
        <w:t>A-GNSS-RequestAssistanceData</w:t>
      </w:r>
      <w:r w:rsidRPr="00002579">
        <w:t xml:space="preserve">) identifying the type of assistance data being requested together with desired periodicity conditions for sending it and a duration for ending the assistance data transfer (e.g., in IE </w:t>
      </w:r>
      <w:r w:rsidRPr="00002579">
        <w:rPr>
          <w:i/>
        </w:rPr>
        <w:t>GNSS-PeriodicAssistDataReq</w:t>
      </w:r>
      <w:r w:rsidRPr="00002579">
        <w:t xml:space="preserve">). </w:t>
      </w:r>
    </w:p>
    <w:p w14:paraId="52693407" w14:textId="6706C416" w:rsidR="006F06A7" w:rsidRPr="00002579" w:rsidRDefault="006F06A7" w:rsidP="006F06A7">
      <w:pPr>
        <w:pStyle w:val="B1"/>
      </w:pPr>
      <w:r w:rsidRPr="00002579">
        <w:lastRenderedPageBreak/>
        <w:t>2.</w:t>
      </w:r>
      <w:r w:rsidRPr="00002579">
        <w:tab/>
        <w:t xml:space="preserve">The server responds with a </w:t>
      </w:r>
      <w:r w:rsidRPr="00002579">
        <w:rPr>
          <w:i/>
        </w:rPr>
        <w:t>ProvideAssistanceData</w:t>
      </w:r>
      <w:r w:rsidRPr="00002579">
        <w:t xml:space="preserve"> message to the target. The message uses the </w:t>
      </w:r>
      <w:r w:rsidRPr="00002579">
        <w:rPr>
          <w:i/>
        </w:rPr>
        <w:t>transactionID</w:t>
      </w:r>
      <w:r w:rsidRPr="00002579">
        <w:t xml:space="preserve"> T1 in step 1 and indicates the end of this transaction. The message contains the </w:t>
      </w:r>
      <w:r w:rsidRPr="00002579">
        <w:rPr>
          <w:i/>
        </w:rPr>
        <w:t>periodicSessionID</w:t>
      </w:r>
      <w:r w:rsidRPr="00002579">
        <w:t xml:space="preserve"> S in IE </w:t>
      </w:r>
      <w:r w:rsidRPr="00002579">
        <w:rPr>
          <w:i/>
        </w:rPr>
        <w:t xml:space="preserve">CommonIEsProvideAssistanceData. </w:t>
      </w:r>
      <w:r w:rsidRPr="00002579">
        <w:t xml:space="preserve">If the request can be supported, the message contains the control parameters in the positioning method specific assistance data (e.g., IE </w:t>
      </w:r>
      <w:r w:rsidRPr="00002579">
        <w:rPr>
          <w:i/>
        </w:rPr>
        <w:t>A-GNSS-ProvideAssistanceData)</w:t>
      </w:r>
      <w:r w:rsidRPr="00002579">
        <w:t xml:space="preserve"> which may confirm or redefine the type of assistance data or periodicity parameters requested at step 1 (e.g., in IE </w:t>
      </w:r>
      <w:r w:rsidRPr="00002579">
        <w:rPr>
          <w:i/>
        </w:rPr>
        <w:t>GNSS</w:t>
      </w:r>
      <w:r w:rsidRPr="00002579">
        <w:rPr>
          <w:i/>
          <w:lang w:val="de-DE"/>
        </w:rPr>
        <w:noBreakHyphen/>
      </w:r>
      <w:r w:rsidRPr="00002579">
        <w:rPr>
          <w:i/>
        </w:rPr>
        <w:t>PeriodicAssistData</w:t>
      </w:r>
      <w:r w:rsidRPr="00002579">
        <w:t xml:space="preserve">). </w:t>
      </w:r>
      <w:r w:rsidRPr="00E927A2">
        <w:t xml:space="preserve">If the target requested non-periodic assistance data in addition to the periodic assistance data in step 1, the </w:t>
      </w:r>
      <w:r w:rsidRPr="00E927A2">
        <w:rPr>
          <w:i/>
        </w:rPr>
        <w:t>ProvideAssistanceData</w:t>
      </w:r>
      <w:r w:rsidRPr="00F60681">
        <w:t xml:space="preserve"> message may also include the non-periodic assistance data in this step 2 (but not any periodic assistance data).</w:t>
      </w:r>
      <w:ins w:id="5" w:author="Author">
        <w:r w:rsidR="00F60681" w:rsidRPr="00F60681">
          <w:t xml:space="preserve"> </w:t>
        </w:r>
        <w:r w:rsidR="00F60681" w:rsidRPr="002C6184">
          <w:t xml:space="preserve">Assistance data </w:t>
        </w:r>
        <w:r w:rsidR="00987B66" w:rsidRPr="002C6184">
          <w:t xml:space="preserve">not confirmed may be </w:t>
        </w:r>
        <w:r w:rsidR="00987B66" w:rsidRPr="00A404A2">
          <w:t>available</w:t>
        </w:r>
        <w:r w:rsidR="003C7348">
          <w:t xml:space="preserve"> via broadcast.</w:t>
        </w:r>
      </w:ins>
      <w:r w:rsidRPr="002C6184">
        <w:br/>
        <w:t xml:space="preserve">If the request cannot be supported (fully or partly), an error reason is provided in the positioning method specific IE (e.g., IE </w:t>
      </w:r>
      <w:r w:rsidRPr="005A052F">
        <w:rPr>
          <w:i/>
        </w:rPr>
        <w:t>A</w:t>
      </w:r>
      <w:r w:rsidRPr="005A052F">
        <w:rPr>
          <w:i/>
        </w:rPr>
        <w:noBreakHyphen/>
        <w:t>GNSS</w:t>
      </w:r>
      <w:r w:rsidRPr="005A052F">
        <w:rPr>
          <w:i/>
        </w:rPr>
        <w:noBreakHyphen/>
        <w:t>Error</w:t>
      </w:r>
      <w:r w:rsidRPr="005A052F">
        <w:t xml:space="preserve">). </w:t>
      </w:r>
      <w:r w:rsidRPr="00002579">
        <w:t>If the request cannot even partly be supported remaining steps are then not performed.</w:t>
      </w:r>
    </w:p>
    <w:p w14:paraId="28FDD3C0" w14:textId="77777777" w:rsidR="006F06A7" w:rsidRPr="00002579" w:rsidRDefault="006F06A7" w:rsidP="006F06A7">
      <w:pPr>
        <w:pStyle w:val="NO"/>
        <w:ind w:left="1420" w:hanging="852"/>
      </w:pPr>
      <w:r w:rsidRPr="00002579">
        <w:t>NOTE:</w:t>
      </w:r>
      <w:r w:rsidRPr="00002579">
        <w:tab/>
        <w:t xml:space="preserve">The target device infers from an absence of the </w:t>
      </w:r>
      <w:r w:rsidRPr="00002579">
        <w:rPr>
          <w:i/>
        </w:rPr>
        <w:t>periodicSessionID</w:t>
      </w:r>
      <w:r w:rsidRPr="00002579">
        <w:t xml:space="preserve"> that the location server does not support periodic assistance data delivery. In that case, the target device does not expect the Data Transaction (Steps 3-7).</w:t>
      </w:r>
    </w:p>
    <w:p w14:paraId="2CB1331C" w14:textId="77777777" w:rsidR="006F06A7" w:rsidRPr="00002579" w:rsidRDefault="006F06A7" w:rsidP="006F06A7">
      <w:pPr>
        <w:pStyle w:val="B1"/>
      </w:pPr>
      <w:r w:rsidRPr="00002579">
        <w:t>3.</w:t>
      </w:r>
      <w:r w:rsidRPr="00002579">
        <w:tab/>
        <w:t xml:space="preserve">When the first periodic message is available, the server sends an unsolicited </w:t>
      </w:r>
      <w:r w:rsidRPr="00002579">
        <w:rPr>
          <w:i/>
        </w:rPr>
        <w:t>ProvideAssistanceData</w:t>
      </w:r>
      <w:r w:rsidRPr="00002579">
        <w:t xml:space="preserve"> message to the target containing the </w:t>
      </w:r>
      <w:r w:rsidRPr="00002579">
        <w:rPr>
          <w:i/>
        </w:rPr>
        <w:t>periodicSessionID</w:t>
      </w:r>
      <w:r w:rsidRPr="00002579">
        <w:t xml:space="preserve"> S and the periodic assistance data confirmed in step 2. The message uses some available </w:t>
      </w:r>
      <w:r w:rsidRPr="00002579">
        <w:rPr>
          <w:i/>
        </w:rPr>
        <w:t>transactionID</w:t>
      </w:r>
      <w:r w:rsidRPr="00002579">
        <w:t xml:space="preserve"> T2 that may be different to T1.</w:t>
      </w:r>
    </w:p>
    <w:p w14:paraId="25028227" w14:textId="77777777" w:rsidR="006F06A7" w:rsidRPr="00002579" w:rsidRDefault="006F06A7" w:rsidP="006F06A7">
      <w:pPr>
        <w:pStyle w:val="B1"/>
        <w:ind w:left="1420" w:hanging="852"/>
      </w:pPr>
      <w:r w:rsidRPr="00002579">
        <w:t xml:space="preserve">NOTE: </w:t>
      </w:r>
      <w:r w:rsidRPr="00002579">
        <w:tab/>
        <w:t xml:space="preserve">The positioning method specific control parameters (e.g., IE </w:t>
      </w:r>
      <w:r w:rsidRPr="00002579">
        <w:rPr>
          <w:i/>
        </w:rPr>
        <w:t>GNSS-PeriodicAssistData</w:t>
      </w:r>
      <w:r w:rsidRPr="00002579">
        <w:t>) are not included in the data transaction.</w:t>
      </w:r>
    </w:p>
    <w:p w14:paraId="6C47E8DC" w14:textId="77777777" w:rsidR="006F06A7" w:rsidRPr="00002579" w:rsidRDefault="006F06A7" w:rsidP="006F06A7">
      <w:pPr>
        <w:pStyle w:val="B1"/>
      </w:pPr>
      <w:r w:rsidRPr="00002579">
        <w:t>4.</w:t>
      </w:r>
      <w:r w:rsidRPr="00002579">
        <w:tab/>
        <w:t xml:space="preserve">The server may continue to send further </w:t>
      </w:r>
      <w:r w:rsidRPr="00002579">
        <w:rPr>
          <w:i/>
        </w:rPr>
        <w:t>ProvideAssistanceData</w:t>
      </w:r>
      <w:r w:rsidRPr="00002579">
        <w:t xml:space="preserve"> messages to the target containing the periodic assistance data confirmed or redefined in step 2 when each additional periodicity condition occurs.</w:t>
      </w:r>
    </w:p>
    <w:p w14:paraId="1DBD1FD5" w14:textId="77777777" w:rsidR="006F06A7" w:rsidRPr="00002579" w:rsidRDefault="006F06A7" w:rsidP="006F06A7">
      <w:pPr>
        <w:pStyle w:val="NO"/>
        <w:ind w:left="1420" w:hanging="852"/>
      </w:pPr>
      <w:r w:rsidRPr="00002579">
        <w:t xml:space="preserve">NOTE: </w:t>
      </w:r>
      <w:r w:rsidRPr="00002579">
        <w:tab/>
        <w:t xml:space="preserve">The target device expects a </w:t>
      </w:r>
      <w:r w:rsidRPr="00002579">
        <w:rPr>
          <w:i/>
        </w:rPr>
        <w:t>ProvideAssistanceData</w:t>
      </w:r>
      <w:r w:rsidRPr="00002579">
        <w:t xml:space="preserve"> messages at the in Step 2 confirmed interval(s).  If some or all of the assistance data is not available at each periodic interval, an error indication is provided in the positioning method specific IE (e.g., IE </w:t>
      </w:r>
      <w:r w:rsidRPr="00002579">
        <w:rPr>
          <w:i/>
        </w:rPr>
        <w:t>A</w:t>
      </w:r>
      <w:r w:rsidRPr="00002579">
        <w:rPr>
          <w:i/>
        </w:rPr>
        <w:noBreakHyphen/>
        <w:t>GNSS</w:t>
      </w:r>
      <w:r w:rsidRPr="00002579">
        <w:rPr>
          <w:i/>
        </w:rPr>
        <w:noBreakHyphen/>
        <w:t>Error</w:t>
      </w:r>
      <w:r w:rsidRPr="00002579">
        <w:t>).</w:t>
      </w:r>
    </w:p>
    <w:p w14:paraId="7B7AF508" w14:textId="77777777" w:rsidR="006F06A7" w:rsidRPr="00002579" w:rsidRDefault="006F06A7" w:rsidP="006F06A7">
      <w:pPr>
        <w:pStyle w:val="B1"/>
      </w:pPr>
      <w:r w:rsidRPr="00002579">
        <w:t>5.</w:t>
      </w:r>
      <w:r w:rsidRPr="00002579">
        <w:tab/>
        <w:t xml:space="preserve">If the target requires the session to end, the target sends an </w:t>
      </w:r>
      <w:r w:rsidRPr="00002579">
        <w:rPr>
          <w:i/>
        </w:rPr>
        <w:t>Abort</w:t>
      </w:r>
      <w:r w:rsidRPr="00002579">
        <w:t xml:space="preserve"> message to the server for transaction T2 that may optionally include an </w:t>
      </w:r>
      <w:r w:rsidRPr="00002579">
        <w:rPr>
          <w:i/>
        </w:rPr>
        <w:t>abortCause</w:t>
      </w:r>
      <w:r w:rsidRPr="00002579">
        <w:t xml:space="preserve">. Remaining steps are then omitted. </w:t>
      </w:r>
    </w:p>
    <w:p w14:paraId="37173F20" w14:textId="77777777" w:rsidR="006F06A7" w:rsidRPr="00002579" w:rsidRDefault="006F06A7" w:rsidP="006F06A7">
      <w:pPr>
        <w:pStyle w:val="B1"/>
      </w:pPr>
      <w:r w:rsidRPr="00002579">
        <w:t>6.</w:t>
      </w:r>
      <w:r w:rsidRPr="00002579">
        <w:tab/>
        <w:t xml:space="preserve">If the server requires the session to end, the server sends an </w:t>
      </w:r>
      <w:r w:rsidRPr="00002579">
        <w:rPr>
          <w:i/>
        </w:rPr>
        <w:t>Abort</w:t>
      </w:r>
      <w:r w:rsidRPr="00002579">
        <w:t xml:space="preserve"> message to the target for transaction T2 that may optionally include an </w:t>
      </w:r>
      <w:r w:rsidRPr="00002579">
        <w:rPr>
          <w:i/>
        </w:rPr>
        <w:t>abortCause</w:t>
      </w:r>
      <w:r w:rsidRPr="00002579">
        <w:t>. Remaining steps are then omitted.</w:t>
      </w:r>
    </w:p>
    <w:p w14:paraId="11DD74FC" w14:textId="77777777" w:rsidR="006F06A7" w:rsidRPr="006F06A7" w:rsidRDefault="006F06A7" w:rsidP="006F06A7">
      <w:pPr>
        <w:pStyle w:val="B1"/>
      </w:pPr>
      <w:r w:rsidRPr="00002579">
        <w:t>7.</w:t>
      </w:r>
      <w:r w:rsidRPr="00002579">
        <w:tab/>
        <w:t xml:space="preserve">When the duration or other conditions for ending the periodic assistance data transfer occur, the last </w:t>
      </w:r>
      <w:r w:rsidRPr="00002579">
        <w:rPr>
          <w:i/>
        </w:rPr>
        <w:t>ProvideAssistanceData</w:t>
      </w:r>
      <w:r w:rsidRPr="00002579">
        <w:t xml:space="preserve"> message transferred indicates the end of transaction T2.</w:t>
      </w:r>
      <w:r w:rsidRPr="006F06A7">
        <w:t xml:space="preserve"> </w:t>
      </w:r>
    </w:p>
    <w:p w14:paraId="488DC889" w14:textId="4B15DDCB" w:rsidR="00F560E0" w:rsidRDefault="0079270A" w:rsidP="00495D5C">
      <w:pPr>
        <w:rPr>
          <w:ins w:id="6" w:author="Author"/>
          <w:del w:id="7" w:author="Author"/>
          <w:i/>
          <w:lang w:eastAsia="zh-CN"/>
        </w:rPr>
      </w:pPr>
      <w:r w:rsidRPr="007465BB">
        <w:rPr>
          <w:i/>
          <w:lang w:eastAsia="zh-CN"/>
        </w:rPr>
        <w:t>[…]</w:t>
      </w:r>
    </w:p>
    <w:p w14:paraId="6D36FAB7" w14:textId="77777777" w:rsidR="00C0616A" w:rsidRPr="000E7D99" w:rsidRDefault="00C0616A" w:rsidP="000E7D99">
      <w:pPr>
        <w:rPr>
          <w:rStyle w:val="Heading3Char"/>
          <w:rFonts w:cs="Times New Roman"/>
        </w:rPr>
      </w:pPr>
      <w:r w:rsidRPr="000E7D99">
        <w:rPr>
          <w:rStyle w:val="Heading3Char"/>
          <w:rFonts w:cs="Times New Roman"/>
        </w:rPr>
        <w:t>5.2.2a</w:t>
      </w:r>
      <w:r w:rsidRPr="000E7D99">
        <w:rPr>
          <w:rStyle w:val="Heading3Char"/>
          <w:rFonts w:cs="Times New Roman"/>
        </w:rPr>
        <w:tab/>
        <w:t>Periodic Assistance Data Delivery procedure</w:t>
      </w:r>
    </w:p>
    <w:p w14:paraId="713D317E" w14:textId="77777777" w:rsidR="00C0616A" w:rsidRPr="009E2F71" w:rsidRDefault="00C0616A" w:rsidP="00C0616A">
      <w:pPr>
        <w:rPr>
          <w:rFonts w:ascii="Times New Roman" w:hAnsi="Times New Roman"/>
          <w:sz w:val="20"/>
        </w:rPr>
      </w:pPr>
      <w:r w:rsidRPr="009E2F71">
        <w:t>The Periodic Assistance Data Delivery procedure allows the server to provide unsolicited periodic assistance data to the target and is shown in Figure 5.2.2a-1.</w:t>
      </w:r>
    </w:p>
    <w:p w14:paraId="53A0A815" w14:textId="77777777" w:rsidR="00C0616A" w:rsidRPr="009E2F71" w:rsidRDefault="00C0616A" w:rsidP="00C0616A">
      <w:pPr>
        <w:pStyle w:val="NO"/>
      </w:pPr>
      <w:r w:rsidRPr="009E2F71">
        <w:t xml:space="preserve">NOTE: </w:t>
      </w:r>
      <w:r w:rsidRPr="009E2F71">
        <w:tab/>
        <w:t>In this version of the specification, periodic assistance data delivery is supported for HA GNSS (e.g., RTK) positioning only.</w:t>
      </w:r>
    </w:p>
    <w:p w14:paraId="555D0A77" w14:textId="77777777" w:rsidR="00C0616A" w:rsidRPr="009E2F71" w:rsidRDefault="00C0616A" w:rsidP="00C0616A">
      <w:pPr>
        <w:pStyle w:val="TH"/>
      </w:pPr>
      <w:r w:rsidRPr="002A69D3">
        <w:rPr>
          <w:rFonts w:ascii="Arial" w:eastAsia="Times New Roman" w:hAnsi="Arial" w:cs="Times New Roman"/>
          <w:sz w:val="20"/>
          <w:szCs w:val="20"/>
        </w:rPr>
        <w:object w:dxaOrig="8115" w:dyaOrig="8610" w14:anchorId="257AA5CA">
          <v:shape id="_x0000_i1026" type="#_x0000_t75" style="width:405.75pt;height:430.5pt" o:ole="">
            <v:imagedata r:id="rId17" o:title=""/>
          </v:shape>
          <o:OLEObject Type="Embed" ProgID="Visio.Drawing.11" ShapeID="_x0000_i1026" DrawAspect="Content" ObjectID="_1584503435" r:id="rId18"/>
        </w:object>
      </w:r>
    </w:p>
    <w:p w14:paraId="6D675317" w14:textId="77777777" w:rsidR="00C0616A" w:rsidRPr="009E2F71" w:rsidRDefault="00C0616A" w:rsidP="00C0616A">
      <w:pPr>
        <w:pStyle w:val="TF"/>
        <w:outlineLvl w:val="0"/>
      </w:pPr>
      <w:r w:rsidRPr="009E2F71">
        <w:t>Figure 5.2.2a-1: LPP Periodic Assistance data delivery procedure</w:t>
      </w:r>
    </w:p>
    <w:p w14:paraId="2FEB8DB8" w14:textId="62F6C961" w:rsidR="00C0616A" w:rsidRPr="00CC62F5" w:rsidRDefault="00C0616A" w:rsidP="00C0616A">
      <w:pPr>
        <w:pStyle w:val="B1"/>
      </w:pPr>
      <w:r w:rsidRPr="009E2F71">
        <w:t>1.</w:t>
      </w:r>
      <w:r w:rsidRPr="009E2F71">
        <w:tab/>
        <w:t xml:space="preserve">The server sends a </w:t>
      </w:r>
      <w:r w:rsidRPr="009E2F71">
        <w:rPr>
          <w:i/>
        </w:rPr>
        <w:t>ProvideAssistanceData</w:t>
      </w:r>
      <w:r w:rsidRPr="009E2F71">
        <w:t xml:space="preserve"> message to the target using some available </w:t>
      </w:r>
      <w:r w:rsidRPr="009E2F71">
        <w:rPr>
          <w:i/>
        </w:rPr>
        <w:t>transactionID</w:t>
      </w:r>
      <w:r w:rsidRPr="009E2F71">
        <w:t xml:space="preserve"> T1 and indicates the end of this transaction. The message contains a </w:t>
      </w:r>
      <w:r w:rsidRPr="009E2F71">
        <w:rPr>
          <w:i/>
        </w:rPr>
        <w:t>periodicSessionID</w:t>
      </w:r>
      <w:r w:rsidRPr="009E2F71">
        <w:t xml:space="preserve"> S (different to any other </w:t>
      </w:r>
      <w:r w:rsidRPr="009E2F71">
        <w:rPr>
          <w:i/>
        </w:rPr>
        <w:t>periodicSessionID</w:t>
      </w:r>
      <w:r w:rsidRPr="009E2F71">
        <w:t xml:space="preserve"> currently in use between the server and target) in the IE </w:t>
      </w:r>
      <w:r w:rsidRPr="009E2F71">
        <w:rPr>
          <w:i/>
        </w:rPr>
        <w:t xml:space="preserve">CommonIEsProvideAssistanceData. </w:t>
      </w:r>
      <w:r w:rsidRPr="009E2F71">
        <w:t xml:space="preserve">The message includes positioning method specific assistance data control parameters (e.g., in IE </w:t>
      </w:r>
      <w:r w:rsidRPr="009E2F71">
        <w:rPr>
          <w:i/>
        </w:rPr>
        <w:t>A</w:t>
      </w:r>
      <w:r w:rsidRPr="009E2F71">
        <w:rPr>
          <w:i/>
        </w:rPr>
        <w:noBreakHyphen/>
        <w:t>GNSS</w:t>
      </w:r>
      <w:r w:rsidRPr="009E2F71">
        <w:rPr>
          <w:i/>
        </w:rPr>
        <w:noBreakHyphen/>
        <w:t>ProvideAssistanceData</w:t>
      </w:r>
      <w:r w:rsidRPr="009E2F71">
        <w:t xml:space="preserve">) identifying the type of periodic assistance data being delivered together with periodicity conditions for sending it and a duration for ending the assistance data delivery (e.g., in IE </w:t>
      </w:r>
      <w:r w:rsidRPr="009E2F71">
        <w:rPr>
          <w:i/>
        </w:rPr>
        <w:t>GNSS</w:t>
      </w:r>
      <w:r w:rsidRPr="009E2F71">
        <w:rPr>
          <w:i/>
        </w:rPr>
        <w:noBreakHyphen/>
        <w:t>PeriodicAssistData</w:t>
      </w:r>
      <w:r w:rsidRPr="009E2F71">
        <w:t xml:space="preserve">). </w:t>
      </w:r>
      <w:r w:rsidRPr="007D21C4">
        <w:t xml:space="preserve">The </w:t>
      </w:r>
      <w:r w:rsidRPr="007D21C4">
        <w:rPr>
          <w:i/>
        </w:rPr>
        <w:t>ProvideAssistanceData</w:t>
      </w:r>
      <w:r w:rsidRPr="007D21C4">
        <w:t xml:space="preserve"> message may also include non-periodic assistance data (but not any periodic assistance data).</w:t>
      </w:r>
      <w:ins w:id="8" w:author="Author">
        <w:r w:rsidR="0029328F" w:rsidRPr="00CC62F5">
          <w:t xml:space="preserve"> </w:t>
        </w:r>
      </w:ins>
    </w:p>
    <w:p w14:paraId="7AA8A920" w14:textId="1E305D7D" w:rsidR="00C0616A" w:rsidRPr="002C437B" w:rsidRDefault="00C0616A" w:rsidP="00C0616A">
      <w:pPr>
        <w:pStyle w:val="B1"/>
      </w:pPr>
      <w:r w:rsidRPr="009E2F71">
        <w:t>2.</w:t>
      </w:r>
      <w:r w:rsidRPr="009E2F71">
        <w:tab/>
        <w:t xml:space="preserve">When the first periodic message is available, the server sends an unsolicited </w:t>
      </w:r>
      <w:r w:rsidRPr="009E2F71">
        <w:rPr>
          <w:i/>
        </w:rPr>
        <w:t>ProvideAssistanceData</w:t>
      </w:r>
      <w:r w:rsidRPr="009E2F71">
        <w:t xml:space="preserve"> message to the target containing the </w:t>
      </w:r>
      <w:r w:rsidRPr="009E2F71">
        <w:rPr>
          <w:i/>
        </w:rPr>
        <w:t>periodicSessionID</w:t>
      </w:r>
      <w:r w:rsidRPr="009E2F71">
        <w:t xml:space="preserve"> S and the periodic assistance data announced in step 1. </w:t>
      </w:r>
      <w:r w:rsidRPr="002C437B">
        <w:t xml:space="preserve">The message uses some available </w:t>
      </w:r>
      <w:r w:rsidRPr="002C437B">
        <w:rPr>
          <w:i/>
        </w:rPr>
        <w:t>transactionID</w:t>
      </w:r>
      <w:r w:rsidRPr="00E5696A">
        <w:t xml:space="preserve"> T2 that may be different to T1.</w:t>
      </w:r>
      <w:ins w:id="9" w:author="Author">
        <w:r w:rsidR="00F46494" w:rsidRPr="00E5696A">
          <w:t xml:space="preserve"> </w:t>
        </w:r>
        <w:r w:rsidR="00A12BCD" w:rsidRPr="000C2515">
          <w:t>The t</w:t>
        </w:r>
        <w:r w:rsidR="00A12BCD">
          <w:t>arget may also retrieve some positioning assistance data via RRC/SIB broadcast.</w:t>
        </w:r>
      </w:ins>
    </w:p>
    <w:p w14:paraId="336D364C" w14:textId="77777777" w:rsidR="00C0616A" w:rsidRPr="00086CD7" w:rsidRDefault="00C0616A" w:rsidP="00C0616A">
      <w:pPr>
        <w:pStyle w:val="B1"/>
        <w:ind w:left="1420" w:hanging="852"/>
      </w:pPr>
      <w:r w:rsidRPr="00E5696A">
        <w:t xml:space="preserve">NOTE: </w:t>
      </w:r>
      <w:r w:rsidRPr="00E5696A">
        <w:tab/>
        <w:t xml:space="preserve">The positioning method specific control parameters (e.g., IE </w:t>
      </w:r>
      <w:r w:rsidRPr="00E5696A">
        <w:rPr>
          <w:i/>
        </w:rPr>
        <w:t>GNSS-PeriodicAssistData</w:t>
      </w:r>
      <w:r w:rsidRPr="000C2515">
        <w:t xml:space="preserve">) are not included in </w:t>
      </w:r>
      <w:r w:rsidRPr="00086CD7">
        <w:t>the data transaction.</w:t>
      </w:r>
    </w:p>
    <w:p w14:paraId="7FC8DD3E" w14:textId="77777777" w:rsidR="00C0616A" w:rsidRPr="009E2F71" w:rsidRDefault="00C0616A" w:rsidP="00C0616A">
      <w:pPr>
        <w:pStyle w:val="B1"/>
      </w:pPr>
      <w:r w:rsidRPr="009E2F71">
        <w:lastRenderedPageBreak/>
        <w:t>3.</w:t>
      </w:r>
      <w:r w:rsidRPr="009E2F71">
        <w:tab/>
        <w:t xml:space="preserve">The server may continue to send further </w:t>
      </w:r>
      <w:r w:rsidRPr="009E2F71">
        <w:rPr>
          <w:i/>
        </w:rPr>
        <w:t>ProvideAssistanceData</w:t>
      </w:r>
      <w:r w:rsidRPr="009E2F71">
        <w:t xml:space="preserve"> messages to the target containing the periodic assistance data announced in step 2 when each additional periodicity condition occurs.</w:t>
      </w:r>
    </w:p>
    <w:p w14:paraId="57DC9958" w14:textId="74C8FF22" w:rsidR="00C0616A" w:rsidRPr="009E2F71" w:rsidRDefault="00C0616A" w:rsidP="00C0616A">
      <w:pPr>
        <w:pStyle w:val="NO"/>
        <w:ind w:left="1420" w:hanging="852"/>
      </w:pPr>
      <w:r w:rsidRPr="009E2F71">
        <w:t xml:space="preserve">NOTE: </w:t>
      </w:r>
      <w:r w:rsidRPr="009E2F71">
        <w:tab/>
        <w:t xml:space="preserve">The target device expects a </w:t>
      </w:r>
      <w:r w:rsidRPr="009E2F71">
        <w:rPr>
          <w:i/>
        </w:rPr>
        <w:t>ProvideAssistanceData</w:t>
      </w:r>
      <w:r w:rsidRPr="009E2F71">
        <w:t xml:space="preserve"> messages at the in Step 2 announced interval(s).  If some or all of the assistance data is not available at each periodic interval</w:t>
      </w:r>
      <w:ins w:id="10" w:author="Author">
        <w:r w:rsidRPr="009E2F71">
          <w:t xml:space="preserve">, </w:t>
        </w:r>
        <w:r w:rsidR="00786D87">
          <w:t>either via LPP or via RRC/SIB broadcast</w:t>
        </w:r>
      </w:ins>
      <w:r w:rsidRPr="009E2F71">
        <w:t xml:space="preserve">, an error indication is provided in the positioning method specific IE (e.g., IE </w:t>
      </w:r>
      <w:r w:rsidRPr="009E2F71">
        <w:rPr>
          <w:i/>
        </w:rPr>
        <w:t>A</w:t>
      </w:r>
      <w:r w:rsidRPr="009E2F71">
        <w:rPr>
          <w:i/>
        </w:rPr>
        <w:noBreakHyphen/>
        <w:t>GNSS</w:t>
      </w:r>
      <w:r w:rsidRPr="009E2F71">
        <w:rPr>
          <w:i/>
        </w:rPr>
        <w:noBreakHyphen/>
        <w:t>Error</w:t>
      </w:r>
      <w:r w:rsidRPr="009E2F71">
        <w:t>).</w:t>
      </w:r>
    </w:p>
    <w:p w14:paraId="44F3AEB1" w14:textId="77777777" w:rsidR="00C0616A" w:rsidRPr="009E2F71" w:rsidRDefault="00C0616A" w:rsidP="00C0616A">
      <w:pPr>
        <w:pStyle w:val="B1"/>
      </w:pPr>
      <w:r w:rsidRPr="009E2F71">
        <w:t>4.</w:t>
      </w:r>
      <w:r w:rsidRPr="009E2F71">
        <w:tab/>
        <w:t xml:space="preserve">If the target requires the session to end, the target sends an </w:t>
      </w:r>
      <w:r w:rsidRPr="009E2F71">
        <w:rPr>
          <w:i/>
        </w:rPr>
        <w:t>Abort</w:t>
      </w:r>
      <w:r w:rsidRPr="009E2F71">
        <w:t xml:space="preserve"> message to the server for transaction T2 that may optionally include an </w:t>
      </w:r>
      <w:r w:rsidRPr="009E2F71">
        <w:rPr>
          <w:i/>
        </w:rPr>
        <w:t>abortCause</w:t>
      </w:r>
      <w:r w:rsidRPr="009E2F71">
        <w:t xml:space="preserve">. Remaining steps are then omitted. </w:t>
      </w:r>
    </w:p>
    <w:p w14:paraId="5381A174" w14:textId="77777777" w:rsidR="00C0616A" w:rsidRPr="009E2F71" w:rsidRDefault="00C0616A" w:rsidP="00C0616A">
      <w:pPr>
        <w:pStyle w:val="B1"/>
      </w:pPr>
      <w:r w:rsidRPr="009E2F71">
        <w:t>5.</w:t>
      </w:r>
      <w:r w:rsidRPr="009E2F71">
        <w:tab/>
        <w:t xml:space="preserve">If the server requires the session to end, the server sends an </w:t>
      </w:r>
      <w:r w:rsidRPr="009E2F71">
        <w:rPr>
          <w:i/>
        </w:rPr>
        <w:t>Abort</w:t>
      </w:r>
      <w:r w:rsidRPr="009E2F71">
        <w:t xml:space="preserve"> message to the target for transaction T2 that may optionally include an </w:t>
      </w:r>
      <w:r w:rsidRPr="009E2F71">
        <w:rPr>
          <w:i/>
        </w:rPr>
        <w:t>abortCause</w:t>
      </w:r>
      <w:r w:rsidRPr="009E2F71">
        <w:t>. Remaining steps are then omitted.</w:t>
      </w:r>
    </w:p>
    <w:p w14:paraId="3F6578F5" w14:textId="77777777" w:rsidR="009E350B" w:rsidRDefault="00C0616A" w:rsidP="00D26A7C">
      <w:pPr>
        <w:pStyle w:val="BodyText"/>
        <w:ind w:left="567" w:hanging="283"/>
        <w:rPr>
          <w:rFonts w:cs="Times New Roman"/>
          <w:szCs w:val="20"/>
        </w:rPr>
      </w:pPr>
      <w:r w:rsidRPr="00E25B27">
        <w:t>6.</w:t>
      </w:r>
      <w:r w:rsidRPr="00E25B27">
        <w:tab/>
        <w:t xml:space="preserve">When the duration or other conditions for ending the periodic assistance data transfer occur, the last </w:t>
      </w:r>
      <w:r w:rsidRPr="00E25B27">
        <w:rPr>
          <w:i/>
        </w:rPr>
        <w:t>ProvideAssistanceData</w:t>
      </w:r>
      <w:r w:rsidRPr="00E25B27">
        <w:t xml:space="preserve"> message transferred indicates the end of transaction T2.</w:t>
      </w:r>
      <w:r w:rsidRPr="00D26A7C">
        <w:rPr>
          <w:rFonts w:cs="Times New Roman"/>
          <w:szCs w:val="20"/>
        </w:rPr>
        <w:t xml:space="preserve"> </w:t>
      </w:r>
    </w:p>
    <w:p w14:paraId="5E702902" w14:textId="77777777" w:rsidR="00043D11" w:rsidRPr="009F13B2" w:rsidRDefault="00043D11" w:rsidP="00043D11">
      <w:pPr>
        <w:rPr>
          <w:lang w:eastAsia="zh-CN"/>
        </w:rPr>
      </w:pPr>
      <w:r w:rsidRPr="0079270A">
        <w:rPr>
          <w:i/>
          <w:lang w:eastAsia="zh-CN"/>
        </w:rPr>
        <w:t>[…]</w:t>
      </w:r>
    </w:p>
    <w:p w14:paraId="530DEA07" w14:textId="2760D212" w:rsidR="0079270A" w:rsidRPr="00E356A7" w:rsidRDefault="00E356A7" w:rsidP="00E356A7">
      <w:pPr>
        <w:pStyle w:val="Heading3"/>
        <w:numPr>
          <w:ilvl w:val="0"/>
          <w:numId w:val="0"/>
        </w:numPr>
        <w:rPr>
          <w:rFonts w:cs="Times New Roman"/>
          <w:szCs w:val="20"/>
        </w:rPr>
      </w:pPr>
      <w:bookmarkStart w:id="11" w:name="_Toc494150442"/>
      <w:r>
        <w:t>6.4.2</w:t>
      </w:r>
      <w:r>
        <w:tab/>
        <w:t>Common Positioning</w:t>
      </w:r>
      <w:bookmarkEnd w:id="11"/>
    </w:p>
    <w:p w14:paraId="3911B6B6" w14:textId="779B3AE2" w:rsidR="009F13B2" w:rsidRPr="009F13B2" w:rsidRDefault="009F13B2" w:rsidP="009F13B2">
      <w:pPr>
        <w:rPr>
          <w:lang w:eastAsia="zh-CN"/>
        </w:rPr>
      </w:pPr>
      <w:r w:rsidRPr="0079270A">
        <w:rPr>
          <w:i/>
          <w:lang w:eastAsia="zh-CN"/>
        </w:rPr>
        <w:t>[…]</w:t>
      </w:r>
    </w:p>
    <w:p w14:paraId="1F069CA9" w14:textId="3E7A31A6" w:rsidR="009C1ABF" w:rsidRPr="009C1ABF" w:rsidRDefault="009C1ABF" w:rsidP="009C1ABF">
      <w:pPr>
        <w:pStyle w:val="Heading4"/>
        <w:numPr>
          <w:ilvl w:val="0"/>
          <w:numId w:val="0"/>
        </w:numPr>
        <w:rPr>
          <w:rFonts w:cs="Times New Roman"/>
          <w:i/>
          <w:iCs/>
          <w:szCs w:val="20"/>
        </w:rPr>
      </w:pPr>
      <w:bookmarkStart w:id="12" w:name="_Toc494150449"/>
      <w:r w:rsidRPr="009C1ABF">
        <w:rPr>
          <w:i/>
          <w:iCs/>
        </w:rPr>
        <w:t>–</w:t>
      </w:r>
      <w:r w:rsidRPr="009C1ABF">
        <w:rPr>
          <w:i/>
          <w:iCs/>
        </w:rPr>
        <w:tab/>
        <w:t>CommonIEsAbort</w:t>
      </w:r>
      <w:bookmarkEnd w:id="12"/>
    </w:p>
    <w:p w14:paraId="5BB4BA10" w14:textId="77777777" w:rsidR="009C1ABF" w:rsidRPr="009F13B2" w:rsidRDefault="009C1ABF" w:rsidP="009C1ABF">
      <w:r w:rsidRPr="009F13B2">
        <w:t xml:space="preserve">The </w:t>
      </w:r>
      <w:r w:rsidRPr="009F13B2">
        <w:rPr>
          <w:i/>
        </w:rPr>
        <w:t>CommonIEsAbort</w:t>
      </w:r>
      <w:r w:rsidRPr="009F13B2">
        <w:t xml:space="preserve"> carries common IEs for an Abort LPP message Type. </w:t>
      </w:r>
    </w:p>
    <w:p w14:paraId="3F52DA45" w14:textId="77777777" w:rsidR="009C1ABF" w:rsidRPr="009C1ABF" w:rsidRDefault="009C1ABF" w:rsidP="009C1ABF">
      <w:pPr>
        <w:pStyle w:val="PL"/>
        <w:shd w:val="clear" w:color="auto" w:fill="E6E6E6"/>
      </w:pPr>
      <w:r w:rsidRPr="009C1ABF">
        <w:t>-- ASN1START</w:t>
      </w:r>
    </w:p>
    <w:p w14:paraId="688C5677" w14:textId="77777777" w:rsidR="009C1ABF" w:rsidRPr="009C1ABF" w:rsidRDefault="009C1ABF" w:rsidP="009C1ABF">
      <w:pPr>
        <w:pStyle w:val="PL"/>
        <w:shd w:val="clear" w:color="auto" w:fill="E6E6E6"/>
        <w:rPr>
          <w:snapToGrid w:val="0"/>
        </w:rPr>
      </w:pPr>
    </w:p>
    <w:p w14:paraId="6ADE056B" w14:textId="77777777" w:rsidR="009C1ABF" w:rsidRPr="009F13B2" w:rsidRDefault="009C1ABF" w:rsidP="009C1ABF">
      <w:pPr>
        <w:pStyle w:val="PL"/>
        <w:shd w:val="clear" w:color="auto" w:fill="E6E6E6"/>
        <w:outlineLvl w:val="0"/>
        <w:rPr>
          <w:snapToGrid w:val="0"/>
        </w:rPr>
      </w:pPr>
      <w:r w:rsidRPr="009F13B2">
        <w:rPr>
          <w:snapToGrid w:val="0"/>
        </w:rPr>
        <w:t>CommonIEsAbort ::= SEQUENCE {</w:t>
      </w:r>
    </w:p>
    <w:p w14:paraId="6282D32E" w14:textId="77777777" w:rsidR="009C1ABF" w:rsidRPr="009F13B2" w:rsidRDefault="009C1ABF" w:rsidP="009C1ABF">
      <w:pPr>
        <w:pStyle w:val="PL"/>
        <w:shd w:val="clear" w:color="auto" w:fill="E6E6E6"/>
        <w:rPr>
          <w:snapToGrid w:val="0"/>
        </w:rPr>
      </w:pPr>
      <w:r w:rsidRPr="009F13B2">
        <w:rPr>
          <w:snapToGrid w:val="0"/>
        </w:rPr>
        <w:tab/>
        <w:t>abortCause</w:t>
      </w:r>
      <w:r w:rsidRPr="009F13B2">
        <w:rPr>
          <w:snapToGrid w:val="0"/>
        </w:rPr>
        <w:tab/>
      </w:r>
      <w:r w:rsidRPr="009F13B2">
        <w:rPr>
          <w:snapToGrid w:val="0"/>
        </w:rPr>
        <w:tab/>
      </w:r>
      <w:r w:rsidRPr="009F13B2">
        <w:rPr>
          <w:snapToGrid w:val="0"/>
        </w:rPr>
        <w:tab/>
      </w:r>
      <w:r w:rsidRPr="009F13B2">
        <w:t>ENUMERATED {</w:t>
      </w:r>
    </w:p>
    <w:p w14:paraId="4FEC688C" w14:textId="77777777" w:rsidR="009C1ABF" w:rsidRPr="009F13B2" w:rsidRDefault="009C1ABF" w:rsidP="009C1ABF">
      <w:pPr>
        <w:pStyle w:val="PL"/>
        <w:shd w:val="clear" w:color="auto" w:fill="E6E6E6"/>
      </w:pPr>
      <w:r w:rsidRPr="009F13B2">
        <w:tab/>
      </w:r>
      <w:r w:rsidRPr="009F13B2">
        <w:tab/>
        <w:t>undefined,</w:t>
      </w:r>
    </w:p>
    <w:p w14:paraId="3B739EB9" w14:textId="77777777" w:rsidR="009C1ABF" w:rsidRPr="009F13B2" w:rsidRDefault="009C1ABF" w:rsidP="009C1ABF">
      <w:pPr>
        <w:pStyle w:val="PL"/>
        <w:shd w:val="clear" w:color="auto" w:fill="E6E6E6"/>
      </w:pPr>
      <w:r w:rsidRPr="009F13B2">
        <w:tab/>
      </w:r>
      <w:r w:rsidRPr="009F13B2">
        <w:tab/>
        <w:t>stopPeriodicReporting,</w:t>
      </w:r>
    </w:p>
    <w:p w14:paraId="5D9CED35" w14:textId="77777777" w:rsidR="009C1ABF" w:rsidRPr="009F13B2" w:rsidRDefault="009C1ABF" w:rsidP="009C1ABF">
      <w:pPr>
        <w:pStyle w:val="PL"/>
        <w:shd w:val="clear" w:color="auto" w:fill="E6E6E6"/>
      </w:pPr>
      <w:r w:rsidRPr="009F13B2">
        <w:tab/>
      </w:r>
      <w:r w:rsidRPr="009F13B2">
        <w:tab/>
        <w:t>targetDeviceAbort,</w:t>
      </w:r>
    </w:p>
    <w:p w14:paraId="6844E776" w14:textId="77777777" w:rsidR="009C1ABF" w:rsidRPr="009F13B2" w:rsidRDefault="009C1ABF" w:rsidP="009C1ABF">
      <w:pPr>
        <w:pStyle w:val="PL"/>
        <w:shd w:val="clear" w:color="auto" w:fill="E6E6E6"/>
      </w:pPr>
      <w:r w:rsidRPr="009F13B2">
        <w:tab/>
      </w:r>
      <w:r w:rsidRPr="009F13B2">
        <w:tab/>
        <w:t>networkAbort,</w:t>
      </w:r>
    </w:p>
    <w:p w14:paraId="36709892" w14:textId="77777777" w:rsidR="009C1ABF" w:rsidRPr="009F13B2" w:rsidRDefault="009C1ABF" w:rsidP="009C1ABF">
      <w:pPr>
        <w:pStyle w:val="PL"/>
        <w:shd w:val="clear" w:color="auto" w:fill="E6E6E6"/>
      </w:pPr>
      <w:r w:rsidRPr="009F13B2">
        <w:tab/>
      </w:r>
      <w:r w:rsidRPr="009F13B2">
        <w:tab/>
        <w:t>...,</w:t>
      </w:r>
    </w:p>
    <w:p w14:paraId="1899F8CD" w14:textId="77777777" w:rsidR="009C1ABF" w:rsidRPr="009C1ABF" w:rsidRDefault="009C1ABF" w:rsidP="009C1ABF">
      <w:pPr>
        <w:pStyle w:val="PL"/>
        <w:shd w:val="clear" w:color="auto" w:fill="E6E6E6"/>
      </w:pPr>
      <w:r w:rsidRPr="009F13B2">
        <w:tab/>
      </w:r>
      <w:r w:rsidRPr="009F13B2">
        <w:tab/>
        <w:t>stopPeriodicAssistanceDataDelivery-v15xy</w:t>
      </w:r>
    </w:p>
    <w:p w14:paraId="65EA8931" w14:textId="77777777" w:rsidR="009C1ABF" w:rsidRPr="009C1ABF" w:rsidRDefault="009C1ABF" w:rsidP="009C1ABF">
      <w:pPr>
        <w:pStyle w:val="PL"/>
        <w:shd w:val="clear" w:color="auto" w:fill="E6E6E6"/>
      </w:pPr>
      <w:r w:rsidRPr="009C1ABF">
        <w:tab/>
        <w:t>}</w:t>
      </w:r>
    </w:p>
    <w:p w14:paraId="719E09E5" w14:textId="77777777" w:rsidR="009C1ABF" w:rsidRPr="009F13B2" w:rsidRDefault="009C1ABF" w:rsidP="009C1ABF">
      <w:pPr>
        <w:pStyle w:val="PL"/>
        <w:shd w:val="clear" w:color="auto" w:fill="E6E6E6"/>
      </w:pPr>
      <w:r w:rsidRPr="009C1ABF">
        <w:t>}</w:t>
      </w:r>
    </w:p>
    <w:p w14:paraId="56EE8203" w14:textId="77777777" w:rsidR="009C1ABF" w:rsidRPr="009F13B2" w:rsidRDefault="009C1ABF" w:rsidP="009C1ABF">
      <w:pPr>
        <w:pStyle w:val="PL"/>
        <w:shd w:val="clear" w:color="auto" w:fill="E6E6E6"/>
      </w:pPr>
    </w:p>
    <w:p w14:paraId="16FE959E" w14:textId="77777777" w:rsidR="009C1ABF" w:rsidRPr="009F13B2" w:rsidRDefault="009C1ABF" w:rsidP="009C1ABF">
      <w:pPr>
        <w:pStyle w:val="PL"/>
        <w:shd w:val="clear" w:color="auto" w:fill="E6E6E6"/>
      </w:pPr>
      <w:r w:rsidRPr="009F13B2">
        <w:t>-- ASN1STOP</w:t>
      </w:r>
    </w:p>
    <w:p w14:paraId="3FBE90C9" w14:textId="77777777" w:rsidR="009C1ABF" w:rsidRPr="009F13B2" w:rsidRDefault="009C1ABF" w:rsidP="009C1ABF">
      <w:pPr>
        <w:keepNext/>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C1ABF" w:rsidRPr="009F13B2" w14:paraId="072735FF" w14:textId="77777777" w:rsidTr="009C1AB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CC54650" w14:textId="77777777" w:rsidR="009C1ABF" w:rsidRPr="009C1ABF" w:rsidRDefault="009C1ABF">
            <w:pPr>
              <w:pStyle w:val="TAH"/>
            </w:pPr>
            <w:r w:rsidRPr="009C1ABF">
              <w:rPr>
                <w:i/>
                <w:snapToGrid w:val="0"/>
              </w:rPr>
              <w:t>CommonIEsAbort</w:t>
            </w:r>
            <w:r w:rsidRPr="009C1ABF">
              <w:rPr>
                <w:iCs/>
                <w:noProof/>
              </w:rPr>
              <w:t xml:space="preserve"> field descriptions</w:t>
            </w:r>
          </w:p>
        </w:tc>
      </w:tr>
      <w:tr w:rsidR="009C1ABF" w:rsidRPr="009F13B2" w14:paraId="557515DB" w14:textId="77777777" w:rsidTr="009C1AB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64F1D54" w14:textId="77777777" w:rsidR="009C1ABF" w:rsidRPr="009F13B2" w:rsidRDefault="009C1ABF">
            <w:pPr>
              <w:pStyle w:val="TAH"/>
              <w:jc w:val="left"/>
              <w:rPr>
                <w:i/>
                <w:snapToGrid w:val="0"/>
              </w:rPr>
            </w:pPr>
            <w:r w:rsidRPr="009F13B2">
              <w:rPr>
                <w:i/>
                <w:snapToGrid w:val="0"/>
              </w:rPr>
              <w:t>abortCause</w:t>
            </w:r>
          </w:p>
          <w:p w14:paraId="2424E101" w14:textId="77777777" w:rsidR="009C1ABF" w:rsidRPr="009F13B2" w:rsidRDefault="009C1ABF">
            <w:pPr>
              <w:pStyle w:val="TAH"/>
              <w:jc w:val="left"/>
              <w:rPr>
                <w:b w:val="0"/>
                <w:snapToGrid w:val="0"/>
              </w:rPr>
            </w:pPr>
            <w:r w:rsidRPr="009F13B2">
              <w:rPr>
                <w:b w:val="0"/>
                <w:snapToGrid w:val="0"/>
              </w:rPr>
              <w:t>This IE defines the request to abort an ongoing procedure. The abort cause ‘</w:t>
            </w:r>
            <w:r w:rsidRPr="009F13B2">
              <w:rPr>
                <w:b w:val="0"/>
                <w:i/>
                <w:snapToGrid w:val="0"/>
              </w:rPr>
              <w:t>stopPeriodicReporting</w:t>
            </w:r>
            <w:r w:rsidRPr="009F13B2">
              <w:rPr>
                <w:b w:val="0"/>
                <w:snapToGrid w:val="0"/>
              </w:rPr>
              <w:t xml:space="preserve">’ should be used by the location server to stop any ongoing location reporting configured as </w:t>
            </w:r>
            <w:r w:rsidRPr="009F13B2">
              <w:rPr>
                <w:b w:val="0"/>
                <w:i/>
                <w:snapToGrid w:val="0"/>
              </w:rPr>
              <w:t>periodicalReporting</w:t>
            </w:r>
            <w:r w:rsidRPr="009F13B2">
              <w:rPr>
                <w:b w:val="0"/>
                <w:snapToGrid w:val="0"/>
              </w:rPr>
              <w:t xml:space="preserve"> </w:t>
            </w:r>
            <w:r w:rsidRPr="009F13B2">
              <w:rPr>
                <w:b w:val="0"/>
                <w:snapToGrid w:val="0"/>
                <w:lang w:eastAsia="ko-KR"/>
              </w:rPr>
              <w:t xml:space="preserve">or </w:t>
            </w:r>
            <w:r w:rsidRPr="009F13B2">
              <w:rPr>
                <w:b w:val="0"/>
                <w:i/>
                <w:snapToGrid w:val="0"/>
              </w:rPr>
              <w:t>triggeredReporting</w:t>
            </w:r>
            <w:r w:rsidRPr="009F13B2">
              <w:rPr>
                <w:b w:val="0"/>
                <w:snapToGrid w:val="0"/>
              </w:rPr>
              <w:t xml:space="preserve"> in the </w:t>
            </w:r>
            <w:r w:rsidRPr="009F13B2">
              <w:rPr>
                <w:b w:val="0"/>
                <w:i/>
                <w:snapToGrid w:val="0"/>
              </w:rPr>
              <w:t>CommonIEsRequestLocationInformation</w:t>
            </w:r>
            <w:r w:rsidRPr="009F13B2">
              <w:rPr>
                <w:b w:val="0"/>
                <w:snapToGrid w:val="0"/>
              </w:rPr>
              <w:t xml:space="preserve">. </w:t>
            </w:r>
          </w:p>
          <w:p w14:paraId="35D8B3C3" w14:textId="5926C086" w:rsidR="009C1ABF" w:rsidRPr="009F13B2" w:rsidRDefault="009C1ABF">
            <w:pPr>
              <w:pStyle w:val="TAH"/>
              <w:jc w:val="left"/>
              <w:rPr>
                <w:b w:val="0"/>
                <w:snapToGrid w:val="0"/>
              </w:rPr>
            </w:pPr>
            <w:r w:rsidRPr="009F13B2">
              <w:rPr>
                <w:b w:val="0"/>
                <w:snapToGrid w:val="0"/>
              </w:rPr>
              <w:t>The abort cause ‘</w:t>
            </w:r>
            <w:r w:rsidRPr="009F13B2">
              <w:rPr>
                <w:b w:val="0"/>
                <w:i/>
                <w:snapToGrid w:val="0"/>
              </w:rPr>
              <w:t>stopPeriodicAssistanceDataDelivery</w:t>
            </w:r>
            <w:r w:rsidRPr="009F13B2">
              <w:rPr>
                <w:b w:val="0"/>
                <w:snapToGrid w:val="0"/>
              </w:rPr>
              <w:t>’ should be used by the location server or target device to stop any ongoing periodic assistance data deliver</w:t>
            </w:r>
            <w:ins w:id="13" w:author="Author">
              <w:r w:rsidR="00673F09">
                <w:rPr>
                  <w:b w:val="0"/>
                  <w:snapToGrid w:val="0"/>
                </w:rPr>
                <w:t>y via LPP (</w:t>
              </w:r>
              <w:r w:rsidR="00E26971">
                <w:rPr>
                  <w:b w:val="0"/>
                  <w:snapToGrid w:val="0"/>
                </w:rPr>
                <w:t>but periodic assistance data delivery via RRC/SIB can still be ongoing</w:t>
              </w:r>
              <w:r w:rsidR="00673F09">
                <w:rPr>
                  <w:b w:val="0"/>
                  <w:snapToGrid w:val="0"/>
                </w:rPr>
                <w:t>)</w:t>
              </w:r>
            </w:ins>
            <w:r w:rsidRPr="009F13B2">
              <w:rPr>
                <w:b w:val="0"/>
                <w:snapToGrid w:val="0"/>
              </w:rPr>
              <w:t>, as specified in sub-clauses 5.2.1a and 5.2.2a.</w:t>
            </w:r>
          </w:p>
        </w:tc>
      </w:tr>
    </w:tbl>
    <w:p w14:paraId="5433DB85" w14:textId="77777777" w:rsidR="00460BAD" w:rsidRPr="009F13B2" w:rsidRDefault="00460BAD" w:rsidP="009F13B2">
      <w:pPr>
        <w:rPr>
          <w:lang w:eastAsia="zh-CN"/>
        </w:rPr>
      </w:pPr>
    </w:p>
    <w:sectPr w:rsidR="00460BAD" w:rsidRPr="009F13B2">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Author" w:initials="A">
    <w:p w14:paraId="57A92336" w14:textId="6195AEF6" w:rsidR="00703CFE" w:rsidRPr="00703CFE" w:rsidRDefault="00703CFE">
      <w:pPr>
        <w:pStyle w:val="CommentText"/>
      </w:pPr>
      <w:r>
        <w:rPr>
          <w:rStyle w:val="CommentReference"/>
        </w:rPr>
        <w:annotationRef/>
      </w:r>
      <w:r w:rsidRPr="006B6529">
        <w:t xml:space="preserve">Add an initial step to </w:t>
      </w:r>
      <w:r>
        <w:t>relate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A923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A92336" w16cid:durableId="1E6F45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6CE5E" w14:textId="77777777" w:rsidR="00BE3E84" w:rsidRDefault="00BE3E84">
      <w:r>
        <w:separator/>
      </w:r>
    </w:p>
  </w:endnote>
  <w:endnote w:type="continuationSeparator" w:id="0">
    <w:p w14:paraId="0513B243" w14:textId="77777777" w:rsidR="00BE3E84" w:rsidRDefault="00BE3E84">
      <w:r>
        <w:continuationSeparator/>
      </w:r>
    </w:p>
  </w:endnote>
  <w:endnote w:type="continuationNotice" w:id="1">
    <w:p w14:paraId="24BCECDD" w14:textId="77777777" w:rsidR="00BE3E84" w:rsidRDefault="00BE3E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DE02E" w14:textId="77777777" w:rsidR="000B5D43" w:rsidRDefault="000B5D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A8D80" w14:textId="774B81B7" w:rsidR="000B5D43" w:rsidRPr="00634FEE" w:rsidRDefault="000B5D43" w:rsidP="00634F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5ABE0" w14:textId="77777777" w:rsidR="000B5D43" w:rsidRDefault="000B5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131DD" w14:textId="77777777" w:rsidR="00BE3E84" w:rsidRDefault="00BE3E84">
      <w:r>
        <w:separator/>
      </w:r>
    </w:p>
  </w:footnote>
  <w:footnote w:type="continuationSeparator" w:id="0">
    <w:p w14:paraId="30F2A996" w14:textId="77777777" w:rsidR="00BE3E84" w:rsidRDefault="00BE3E84">
      <w:r>
        <w:continuationSeparator/>
      </w:r>
    </w:p>
  </w:footnote>
  <w:footnote w:type="continuationNotice" w:id="1">
    <w:p w14:paraId="5FB5FA71" w14:textId="77777777" w:rsidR="00BE3E84" w:rsidRDefault="00BE3E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A5425" w14:textId="26BC4005" w:rsidR="000B5D43" w:rsidRPr="00634FEE" w:rsidRDefault="000B5D43" w:rsidP="00634F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AB982" w14:textId="77777777" w:rsidR="000B5D43" w:rsidRDefault="000B5D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0E33E" w14:textId="77777777" w:rsidR="000B5D43" w:rsidRDefault="000B5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742651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9EA77C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96E99D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9E5B5D"/>
    <w:multiLevelType w:val="hybridMultilevel"/>
    <w:tmpl w:val="B986EB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552DAA"/>
    <w:multiLevelType w:val="hybridMultilevel"/>
    <w:tmpl w:val="E578CE4E"/>
    <w:lvl w:ilvl="0" w:tplc="A69A15F0">
      <w:start w:val="5"/>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A5204FEE"/>
    <w:lvl w:ilvl="0" w:tplc="65F6FDFA">
      <w:start w:val="1"/>
      <w:numFmt w:val="decimal"/>
      <w:pStyle w:val="Proposal"/>
      <w:lvlText w:val="Proposal %1"/>
      <w:lvlJc w:val="left"/>
      <w:pPr>
        <w:tabs>
          <w:tab w:val="num" w:pos="1736"/>
        </w:tabs>
        <w:ind w:left="1736" w:hanging="1304"/>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8E72D6"/>
    <w:multiLevelType w:val="hybridMultilevel"/>
    <w:tmpl w:val="DC88E9D8"/>
    <w:lvl w:ilvl="0" w:tplc="DEBA14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7F435E"/>
    <w:multiLevelType w:val="hybridMultilevel"/>
    <w:tmpl w:val="673E3344"/>
    <w:lvl w:ilvl="0" w:tplc="FE163128">
      <w:start w:val="1"/>
      <w:numFmt w:val="bullet"/>
      <w:lvlText w:val="•"/>
      <w:lvlJc w:val="left"/>
      <w:pPr>
        <w:tabs>
          <w:tab w:val="num" w:pos="720"/>
        </w:tabs>
        <w:ind w:left="720" w:hanging="360"/>
      </w:pPr>
      <w:rPr>
        <w:rFonts w:ascii="Arial" w:hAnsi="Arial" w:hint="default"/>
      </w:rPr>
    </w:lvl>
    <w:lvl w:ilvl="1" w:tplc="2054B860">
      <w:start w:val="1"/>
      <w:numFmt w:val="bullet"/>
      <w:lvlText w:val="•"/>
      <w:lvlJc w:val="left"/>
      <w:pPr>
        <w:tabs>
          <w:tab w:val="num" w:pos="1440"/>
        </w:tabs>
        <w:ind w:left="1440" w:hanging="360"/>
      </w:pPr>
      <w:rPr>
        <w:rFonts w:ascii="Arial" w:hAnsi="Arial" w:hint="default"/>
      </w:rPr>
    </w:lvl>
    <w:lvl w:ilvl="2" w:tplc="CECCE34E">
      <w:numFmt w:val="bullet"/>
      <w:lvlText w:val="•"/>
      <w:lvlJc w:val="left"/>
      <w:pPr>
        <w:tabs>
          <w:tab w:val="num" w:pos="2160"/>
        </w:tabs>
        <w:ind w:left="2160" w:hanging="360"/>
      </w:pPr>
      <w:rPr>
        <w:rFonts w:ascii="Arial" w:hAnsi="Arial" w:hint="default"/>
      </w:rPr>
    </w:lvl>
    <w:lvl w:ilvl="3" w:tplc="B058AFD6" w:tentative="1">
      <w:start w:val="1"/>
      <w:numFmt w:val="bullet"/>
      <w:lvlText w:val="•"/>
      <w:lvlJc w:val="left"/>
      <w:pPr>
        <w:tabs>
          <w:tab w:val="num" w:pos="2880"/>
        </w:tabs>
        <w:ind w:left="2880" w:hanging="360"/>
      </w:pPr>
      <w:rPr>
        <w:rFonts w:ascii="Arial" w:hAnsi="Arial" w:hint="default"/>
      </w:rPr>
    </w:lvl>
    <w:lvl w:ilvl="4" w:tplc="542A4E0C" w:tentative="1">
      <w:start w:val="1"/>
      <w:numFmt w:val="bullet"/>
      <w:lvlText w:val="•"/>
      <w:lvlJc w:val="left"/>
      <w:pPr>
        <w:tabs>
          <w:tab w:val="num" w:pos="3600"/>
        </w:tabs>
        <w:ind w:left="3600" w:hanging="360"/>
      </w:pPr>
      <w:rPr>
        <w:rFonts w:ascii="Arial" w:hAnsi="Arial" w:hint="default"/>
      </w:rPr>
    </w:lvl>
    <w:lvl w:ilvl="5" w:tplc="74F428FE" w:tentative="1">
      <w:start w:val="1"/>
      <w:numFmt w:val="bullet"/>
      <w:lvlText w:val="•"/>
      <w:lvlJc w:val="left"/>
      <w:pPr>
        <w:tabs>
          <w:tab w:val="num" w:pos="4320"/>
        </w:tabs>
        <w:ind w:left="4320" w:hanging="360"/>
      </w:pPr>
      <w:rPr>
        <w:rFonts w:ascii="Arial" w:hAnsi="Arial" w:hint="default"/>
      </w:rPr>
    </w:lvl>
    <w:lvl w:ilvl="6" w:tplc="FEE6437C" w:tentative="1">
      <w:start w:val="1"/>
      <w:numFmt w:val="bullet"/>
      <w:lvlText w:val="•"/>
      <w:lvlJc w:val="left"/>
      <w:pPr>
        <w:tabs>
          <w:tab w:val="num" w:pos="5040"/>
        </w:tabs>
        <w:ind w:left="5040" w:hanging="360"/>
      </w:pPr>
      <w:rPr>
        <w:rFonts w:ascii="Arial" w:hAnsi="Arial" w:hint="default"/>
      </w:rPr>
    </w:lvl>
    <w:lvl w:ilvl="7" w:tplc="4B346400" w:tentative="1">
      <w:start w:val="1"/>
      <w:numFmt w:val="bullet"/>
      <w:lvlText w:val="•"/>
      <w:lvlJc w:val="left"/>
      <w:pPr>
        <w:tabs>
          <w:tab w:val="num" w:pos="5760"/>
        </w:tabs>
        <w:ind w:left="5760" w:hanging="360"/>
      </w:pPr>
      <w:rPr>
        <w:rFonts w:ascii="Arial" w:hAnsi="Arial" w:hint="default"/>
      </w:rPr>
    </w:lvl>
    <w:lvl w:ilvl="8" w:tplc="E5F46F5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start w:val="1"/>
      <w:numFmt w:val="bullet"/>
      <w:lvlText w:val="–"/>
      <w:lvlJc w:val="left"/>
      <w:pPr>
        <w:tabs>
          <w:tab w:val="num" w:pos="2880"/>
        </w:tabs>
        <w:ind w:left="2880" w:hanging="360"/>
      </w:pPr>
      <w:rPr>
        <w:rFonts w:ascii="Ericsson Capital TT" w:hAnsi="Ericsson Capital TT" w:hint="default"/>
      </w:rPr>
    </w:lvl>
    <w:lvl w:ilvl="4" w:tplc="973A2B12">
      <w:start w:val="1"/>
      <w:numFmt w:val="bullet"/>
      <w:lvlText w:val="–"/>
      <w:lvlJc w:val="left"/>
      <w:pPr>
        <w:tabs>
          <w:tab w:val="num" w:pos="3600"/>
        </w:tabs>
        <w:ind w:left="3600" w:hanging="360"/>
      </w:pPr>
      <w:rPr>
        <w:rFonts w:ascii="Ericsson Capital TT" w:hAnsi="Ericsson Capital TT" w:hint="default"/>
      </w:rPr>
    </w:lvl>
    <w:lvl w:ilvl="5" w:tplc="9AB8F40E">
      <w:start w:val="1"/>
      <w:numFmt w:val="bullet"/>
      <w:lvlText w:val="–"/>
      <w:lvlJc w:val="left"/>
      <w:pPr>
        <w:tabs>
          <w:tab w:val="num" w:pos="4320"/>
        </w:tabs>
        <w:ind w:left="4320" w:hanging="360"/>
      </w:pPr>
      <w:rPr>
        <w:rFonts w:ascii="Ericsson Capital TT" w:hAnsi="Ericsson Capital TT" w:hint="default"/>
      </w:rPr>
    </w:lvl>
    <w:lvl w:ilvl="6" w:tplc="6BD2E390">
      <w:start w:val="1"/>
      <w:numFmt w:val="bullet"/>
      <w:lvlText w:val="–"/>
      <w:lvlJc w:val="left"/>
      <w:pPr>
        <w:tabs>
          <w:tab w:val="num" w:pos="5040"/>
        </w:tabs>
        <w:ind w:left="5040" w:hanging="360"/>
      </w:pPr>
      <w:rPr>
        <w:rFonts w:ascii="Ericsson Capital TT" w:hAnsi="Ericsson Capital TT" w:hint="default"/>
      </w:rPr>
    </w:lvl>
    <w:lvl w:ilvl="7" w:tplc="B114EBA8">
      <w:start w:val="1"/>
      <w:numFmt w:val="bullet"/>
      <w:lvlText w:val="–"/>
      <w:lvlJc w:val="left"/>
      <w:pPr>
        <w:tabs>
          <w:tab w:val="num" w:pos="5760"/>
        </w:tabs>
        <w:ind w:left="5760" w:hanging="360"/>
      </w:pPr>
      <w:rPr>
        <w:rFonts w:ascii="Ericsson Capital TT" w:hAnsi="Ericsson Capital TT" w:hint="default"/>
      </w:rPr>
    </w:lvl>
    <w:lvl w:ilvl="8" w:tplc="1FA2FB10">
      <w:start w:val="1"/>
      <w:numFmt w:val="bullet"/>
      <w:lvlText w:val="–"/>
      <w:lvlJc w:val="left"/>
      <w:pPr>
        <w:tabs>
          <w:tab w:val="num" w:pos="6480"/>
        </w:tabs>
        <w:ind w:left="6480" w:hanging="360"/>
      </w:pPr>
      <w:rPr>
        <w:rFonts w:ascii="Ericsson Capital TT" w:hAnsi="Ericsson Capital TT"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47E4840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3734304"/>
    <w:multiLevelType w:val="hybridMultilevel"/>
    <w:tmpl w:val="4C6ADF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9714029"/>
    <w:multiLevelType w:val="hybridMultilevel"/>
    <w:tmpl w:val="447CD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1D613E"/>
    <w:multiLevelType w:val="hybridMultilevel"/>
    <w:tmpl w:val="ECAE4FF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18"/>
  </w:num>
  <w:num w:numId="3">
    <w:abstractNumId w:val="12"/>
  </w:num>
  <w:num w:numId="4">
    <w:abstractNumId w:val="13"/>
  </w:num>
  <w:num w:numId="5">
    <w:abstractNumId w:val="9"/>
  </w:num>
  <w:num w:numId="6">
    <w:abstractNumId w:val="14"/>
  </w:num>
  <w:num w:numId="7">
    <w:abstractNumId w:val="20"/>
  </w:num>
  <w:num w:numId="8">
    <w:abstractNumId w:val="10"/>
  </w:num>
  <w:num w:numId="9">
    <w:abstractNumId w:val="7"/>
  </w:num>
  <w:num w:numId="10">
    <w:abstractNumId w:val="3"/>
  </w:num>
  <w:num w:numId="11">
    <w:abstractNumId w:val="2"/>
  </w:num>
  <w:num w:numId="12">
    <w:abstractNumId w:val="1"/>
  </w:num>
  <w:num w:numId="13">
    <w:abstractNumId w:val="19"/>
  </w:num>
  <w:num w:numId="14">
    <w:abstractNumId w:val="0"/>
  </w:num>
  <w:num w:numId="15">
    <w:abstractNumId w:val="22"/>
  </w:num>
  <w:num w:numId="16">
    <w:abstractNumId w:val="17"/>
  </w:num>
  <w:num w:numId="1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6"/>
  </w:num>
  <w:num w:numId="23">
    <w:abstractNumId w:val="23"/>
  </w:num>
  <w:num w:numId="24">
    <w:abstractNumId w:val="8"/>
  </w:num>
  <w:num w:numId="25">
    <w:abstractNumId w:val="6"/>
  </w:num>
  <w:num w:numId="26">
    <w:abstractNumId w:val="12"/>
    <w:lvlOverride w:ilvl="0">
      <w:startOverride w:val="1"/>
    </w:lvlOverride>
  </w:num>
  <w:num w:numId="27">
    <w:abstractNumId w:val="12"/>
    <w:lvlOverride w:ilvl="0">
      <w:startOverride w:val="1"/>
    </w:lvlOverride>
  </w:num>
  <w:num w:numId="28">
    <w:abstractNumId w:val="12"/>
    <w:lvlOverride w:ilvl="0">
      <w:startOverride w:val="1"/>
    </w:lvlOverride>
  </w:num>
  <w:num w:numId="29">
    <w:abstractNumId w:val="12"/>
    <w:lvlOverride w:ilvl="0">
      <w:startOverride w:val="1"/>
    </w:lvlOverride>
  </w:num>
  <w:num w:numId="30">
    <w:abstractNumId w:val="12"/>
    <w:lvlOverride w:ilvl="0">
      <w:startOverride w:val="1"/>
    </w:lvlOverride>
  </w:num>
  <w:num w:numId="31">
    <w:abstractNumId w:val="12"/>
    <w:lvlOverride w:ilvl="0">
      <w:startOverride w:val="1"/>
    </w:lvlOverride>
  </w:num>
  <w:num w:numId="32">
    <w:abstractNumId w:val="12"/>
    <w:lvlOverride w:ilvl="0">
      <w:startOverride w:val="1"/>
    </w:lvlOverride>
  </w:num>
  <w:num w:numId="33">
    <w:abstractNumId w:val="19"/>
    <w:lvlOverride w:ilvl="0">
      <w:startOverride w:val="1"/>
    </w:lvlOverride>
  </w:num>
  <w:num w:numId="34">
    <w:abstractNumId w:val="19"/>
    <w:lvlOverride w:ilvl="0">
      <w:startOverride w:val="1"/>
    </w:lvlOverride>
  </w:num>
  <w:num w:numId="35">
    <w:abstractNumId w:val="12"/>
    <w:lvlOverride w:ilvl="0">
      <w:startOverride w:val="1"/>
    </w:lvlOverride>
  </w:num>
  <w:num w:numId="36">
    <w:abstractNumId w:val="19"/>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21"/>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num>
  <w:num w:numId="42">
    <w:abstractNumId w:val="15"/>
  </w:num>
  <w:num w:numId="43">
    <w:abstractNumId w:val="24"/>
  </w:num>
  <w:num w:numId="44">
    <w:abstractNumId w:val="11"/>
  </w:num>
  <w:num w:numId="45">
    <w:abstractNumId w:val="1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4CC"/>
    <w:rsid w:val="000006E1"/>
    <w:rsid w:val="00002579"/>
    <w:rsid w:val="00002A37"/>
    <w:rsid w:val="000039F4"/>
    <w:rsid w:val="00006446"/>
    <w:rsid w:val="00006896"/>
    <w:rsid w:val="0000723E"/>
    <w:rsid w:val="00007CDC"/>
    <w:rsid w:val="00010A6A"/>
    <w:rsid w:val="00010AAA"/>
    <w:rsid w:val="00011B28"/>
    <w:rsid w:val="00015773"/>
    <w:rsid w:val="00015D15"/>
    <w:rsid w:val="00017A2D"/>
    <w:rsid w:val="00023B8D"/>
    <w:rsid w:val="000240D2"/>
    <w:rsid w:val="0002564D"/>
    <w:rsid w:val="00025ECA"/>
    <w:rsid w:val="00027264"/>
    <w:rsid w:val="000325B8"/>
    <w:rsid w:val="0003262F"/>
    <w:rsid w:val="00032966"/>
    <w:rsid w:val="00033712"/>
    <w:rsid w:val="00034589"/>
    <w:rsid w:val="00034C15"/>
    <w:rsid w:val="00036BA1"/>
    <w:rsid w:val="000422E2"/>
    <w:rsid w:val="00042F22"/>
    <w:rsid w:val="00043D11"/>
    <w:rsid w:val="000444EF"/>
    <w:rsid w:val="000470E7"/>
    <w:rsid w:val="0005174B"/>
    <w:rsid w:val="00051892"/>
    <w:rsid w:val="00052A07"/>
    <w:rsid w:val="000534E3"/>
    <w:rsid w:val="0005461A"/>
    <w:rsid w:val="00054871"/>
    <w:rsid w:val="0005606A"/>
    <w:rsid w:val="00057117"/>
    <w:rsid w:val="00060C78"/>
    <w:rsid w:val="000616E7"/>
    <w:rsid w:val="00062503"/>
    <w:rsid w:val="0006487E"/>
    <w:rsid w:val="00064BA8"/>
    <w:rsid w:val="00065E1A"/>
    <w:rsid w:val="00065E70"/>
    <w:rsid w:val="00066D72"/>
    <w:rsid w:val="00077E5F"/>
    <w:rsid w:val="0008036A"/>
    <w:rsid w:val="00080535"/>
    <w:rsid w:val="00081AE6"/>
    <w:rsid w:val="000855EB"/>
    <w:rsid w:val="00085B52"/>
    <w:rsid w:val="000866F2"/>
    <w:rsid w:val="00086CD7"/>
    <w:rsid w:val="0009009F"/>
    <w:rsid w:val="00090D70"/>
    <w:rsid w:val="00090F67"/>
    <w:rsid w:val="00091557"/>
    <w:rsid w:val="000921D4"/>
    <w:rsid w:val="000924C1"/>
    <w:rsid w:val="000924F0"/>
    <w:rsid w:val="00093474"/>
    <w:rsid w:val="0009459A"/>
    <w:rsid w:val="00094775"/>
    <w:rsid w:val="0009510F"/>
    <w:rsid w:val="000A1074"/>
    <w:rsid w:val="000A1B7B"/>
    <w:rsid w:val="000A56F2"/>
    <w:rsid w:val="000B2719"/>
    <w:rsid w:val="000B298F"/>
    <w:rsid w:val="000B3A8F"/>
    <w:rsid w:val="000B4AB9"/>
    <w:rsid w:val="000B58C3"/>
    <w:rsid w:val="000B5D43"/>
    <w:rsid w:val="000B61E9"/>
    <w:rsid w:val="000B64A2"/>
    <w:rsid w:val="000B662C"/>
    <w:rsid w:val="000B6B23"/>
    <w:rsid w:val="000C165A"/>
    <w:rsid w:val="000C2515"/>
    <w:rsid w:val="000C2E19"/>
    <w:rsid w:val="000C362A"/>
    <w:rsid w:val="000C556D"/>
    <w:rsid w:val="000C6945"/>
    <w:rsid w:val="000D05C5"/>
    <w:rsid w:val="000D0D07"/>
    <w:rsid w:val="000D346D"/>
    <w:rsid w:val="000D3594"/>
    <w:rsid w:val="000D4797"/>
    <w:rsid w:val="000E0527"/>
    <w:rsid w:val="000E1DC6"/>
    <w:rsid w:val="000E1E92"/>
    <w:rsid w:val="000E2273"/>
    <w:rsid w:val="000E296A"/>
    <w:rsid w:val="000E7D99"/>
    <w:rsid w:val="000F06D6"/>
    <w:rsid w:val="000F0EB1"/>
    <w:rsid w:val="000F1106"/>
    <w:rsid w:val="000F242B"/>
    <w:rsid w:val="000F3BE9"/>
    <w:rsid w:val="000F3F6C"/>
    <w:rsid w:val="000F52F1"/>
    <w:rsid w:val="000F6DF3"/>
    <w:rsid w:val="001005FF"/>
    <w:rsid w:val="00102118"/>
    <w:rsid w:val="00103E1D"/>
    <w:rsid w:val="001062FB"/>
    <w:rsid w:val="001063E6"/>
    <w:rsid w:val="00106559"/>
    <w:rsid w:val="00110DA6"/>
    <w:rsid w:val="00113CF4"/>
    <w:rsid w:val="001153EA"/>
    <w:rsid w:val="00115643"/>
    <w:rsid w:val="00116765"/>
    <w:rsid w:val="00117C72"/>
    <w:rsid w:val="001219F5"/>
    <w:rsid w:val="00121A20"/>
    <w:rsid w:val="00122543"/>
    <w:rsid w:val="0012377F"/>
    <w:rsid w:val="00124314"/>
    <w:rsid w:val="00124AE8"/>
    <w:rsid w:val="00126B4A"/>
    <w:rsid w:val="001273EB"/>
    <w:rsid w:val="00132FD0"/>
    <w:rsid w:val="00133DB4"/>
    <w:rsid w:val="001344C0"/>
    <w:rsid w:val="001346FA"/>
    <w:rsid w:val="00135252"/>
    <w:rsid w:val="001373F8"/>
    <w:rsid w:val="00137AB5"/>
    <w:rsid w:val="00137F0B"/>
    <w:rsid w:val="001417A4"/>
    <w:rsid w:val="001424C5"/>
    <w:rsid w:val="00144BCA"/>
    <w:rsid w:val="00144BE5"/>
    <w:rsid w:val="00145521"/>
    <w:rsid w:val="00147188"/>
    <w:rsid w:val="00151E23"/>
    <w:rsid w:val="001521A8"/>
    <w:rsid w:val="001526E0"/>
    <w:rsid w:val="001551B5"/>
    <w:rsid w:val="00160D7A"/>
    <w:rsid w:val="00161B54"/>
    <w:rsid w:val="0016220E"/>
    <w:rsid w:val="001623E9"/>
    <w:rsid w:val="001637E7"/>
    <w:rsid w:val="001659C1"/>
    <w:rsid w:val="001667B2"/>
    <w:rsid w:val="001732BF"/>
    <w:rsid w:val="00173A8E"/>
    <w:rsid w:val="00176E30"/>
    <w:rsid w:val="00177795"/>
    <w:rsid w:val="0018143F"/>
    <w:rsid w:val="001865C4"/>
    <w:rsid w:val="00190AC1"/>
    <w:rsid w:val="0019341A"/>
    <w:rsid w:val="00197DF9"/>
    <w:rsid w:val="001A082E"/>
    <w:rsid w:val="001A0E2D"/>
    <w:rsid w:val="001A16B6"/>
    <w:rsid w:val="001A1987"/>
    <w:rsid w:val="001A2564"/>
    <w:rsid w:val="001A27E7"/>
    <w:rsid w:val="001A6173"/>
    <w:rsid w:val="001A6CBA"/>
    <w:rsid w:val="001A6EB3"/>
    <w:rsid w:val="001B0D97"/>
    <w:rsid w:val="001B5A5D"/>
    <w:rsid w:val="001B6CB3"/>
    <w:rsid w:val="001B7B8D"/>
    <w:rsid w:val="001C1CE5"/>
    <w:rsid w:val="001C1E6E"/>
    <w:rsid w:val="001C3D2A"/>
    <w:rsid w:val="001C5103"/>
    <w:rsid w:val="001D51BA"/>
    <w:rsid w:val="001D6342"/>
    <w:rsid w:val="001D6D53"/>
    <w:rsid w:val="001E13D1"/>
    <w:rsid w:val="001E1C01"/>
    <w:rsid w:val="001E2E88"/>
    <w:rsid w:val="001E53A8"/>
    <w:rsid w:val="001E58E2"/>
    <w:rsid w:val="001E64D1"/>
    <w:rsid w:val="001E7AED"/>
    <w:rsid w:val="001F0D0E"/>
    <w:rsid w:val="001F3916"/>
    <w:rsid w:val="001F54C5"/>
    <w:rsid w:val="001F5833"/>
    <w:rsid w:val="001F662C"/>
    <w:rsid w:val="001F7074"/>
    <w:rsid w:val="001F745F"/>
    <w:rsid w:val="00200490"/>
    <w:rsid w:val="00201B1B"/>
    <w:rsid w:val="00201F3A"/>
    <w:rsid w:val="00203F96"/>
    <w:rsid w:val="0020649F"/>
    <w:rsid w:val="002069B2"/>
    <w:rsid w:val="00207FA3"/>
    <w:rsid w:val="002111B8"/>
    <w:rsid w:val="00214DA8"/>
    <w:rsid w:val="00215423"/>
    <w:rsid w:val="002158FA"/>
    <w:rsid w:val="00220600"/>
    <w:rsid w:val="002221D5"/>
    <w:rsid w:val="002224DB"/>
    <w:rsid w:val="00222E48"/>
    <w:rsid w:val="00223FCB"/>
    <w:rsid w:val="002252B7"/>
    <w:rsid w:val="002252C3"/>
    <w:rsid w:val="00225C54"/>
    <w:rsid w:val="00230765"/>
    <w:rsid w:val="0023077D"/>
    <w:rsid w:val="00231743"/>
    <w:rsid w:val="002319E4"/>
    <w:rsid w:val="00234089"/>
    <w:rsid w:val="00235632"/>
    <w:rsid w:val="00235872"/>
    <w:rsid w:val="002403EA"/>
    <w:rsid w:val="00240CCF"/>
    <w:rsid w:val="00241559"/>
    <w:rsid w:val="00241CFD"/>
    <w:rsid w:val="002435B3"/>
    <w:rsid w:val="002454C3"/>
    <w:rsid w:val="002458EB"/>
    <w:rsid w:val="002500C8"/>
    <w:rsid w:val="00256492"/>
    <w:rsid w:val="002565F6"/>
    <w:rsid w:val="00257543"/>
    <w:rsid w:val="002607F0"/>
    <w:rsid w:val="002617E7"/>
    <w:rsid w:val="0026418A"/>
    <w:rsid w:val="00264228"/>
    <w:rsid w:val="00264334"/>
    <w:rsid w:val="0026473E"/>
    <w:rsid w:val="00266214"/>
    <w:rsid w:val="00267C83"/>
    <w:rsid w:val="0027144F"/>
    <w:rsid w:val="00271F3A"/>
    <w:rsid w:val="00273278"/>
    <w:rsid w:val="002737F4"/>
    <w:rsid w:val="002739BE"/>
    <w:rsid w:val="00280261"/>
    <w:rsid w:val="002805F5"/>
    <w:rsid w:val="00280751"/>
    <w:rsid w:val="0028096A"/>
    <w:rsid w:val="00280AFB"/>
    <w:rsid w:val="0028280A"/>
    <w:rsid w:val="00286ACD"/>
    <w:rsid w:val="00287838"/>
    <w:rsid w:val="002907B5"/>
    <w:rsid w:val="00290A5E"/>
    <w:rsid w:val="00291B37"/>
    <w:rsid w:val="00292EB7"/>
    <w:rsid w:val="0029328F"/>
    <w:rsid w:val="00296227"/>
    <w:rsid w:val="00296F44"/>
    <w:rsid w:val="0029777D"/>
    <w:rsid w:val="002A055E"/>
    <w:rsid w:val="002A1D4E"/>
    <w:rsid w:val="002A2869"/>
    <w:rsid w:val="002A42D2"/>
    <w:rsid w:val="002A69D3"/>
    <w:rsid w:val="002A7C4B"/>
    <w:rsid w:val="002B2238"/>
    <w:rsid w:val="002B24D6"/>
    <w:rsid w:val="002B6EC3"/>
    <w:rsid w:val="002C38D7"/>
    <w:rsid w:val="002C41E6"/>
    <w:rsid w:val="002C437B"/>
    <w:rsid w:val="002C4CE1"/>
    <w:rsid w:val="002C6184"/>
    <w:rsid w:val="002D071A"/>
    <w:rsid w:val="002D0A7F"/>
    <w:rsid w:val="002D34B2"/>
    <w:rsid w:val="002D7637"/>
    <w:rsid w:val="002E17F2"/>
    <w:rsid w:val="002E7CAE"/>
    <w:rsid w:val="002F2771"/>
    <w:rsid w:val="002F37A9"/>
    <w:rsid w:val="002F384D"/>
    <w:rsid w:val="002F45A7"/>
    <w:rsid w:val="002F54B4"/>
    <w:rsid w:val="002F61BF"/>
    <w:rsid w:val="002F6F65"/>
    <w:rsid w:val="00301CE6"/>
    <w:rsid w:val="0030256B"/>
    <w:rsid w:val="003046E6"/>
    <w:rsid w:val="0030501F"/>
    <w:rsid w:val="00307220"/>
    <w:rsid w:val="00307BA1"/>
    <w:rsid w:val="00311702"/>
    <w:rsid w:val="00311E82"/>
    <w:rsid w:val="00313BD9"/>
    <w:rsid w:val="00313FD6"/>
    <w:rsid w:val="003142FF"/>
    <w:rsid w:val="003143BD"/>
    <w:rsid w:val="003177E3"/>
    <w:rsid w:val="00317A53"/>
    <w:rsid w:val="003203ED"/>
    <w:rsid w:val="00322C9F"/>
    <w:rsid w:val="003247EC"/>
    <w:rsid w:val="00324D23"/>
    <w:rsid w:val="00331751"/>
    <w:rsid w:val="003317A2"/>
    <w:rsid w:val="00334579"/>
    <w:rsid w:val="00334892"/>
    <w:rsid w:val="00335858"/>
    <w:rsid w:val="00336BDA"/>
    <w:rsid w:val="00340505"/>
    <w:rsid w:val="00342BD7"/>
    <w:rsid w:val="00343A07"/>
    <w:rsid w:val="00346DB5"/>
    <w:rsid w:val="00346EAB"/>
    <w:rsid w:val="003477B1"/>
    <w:rsid w:val="00352AB8"/>
    <w:rsid w:val="0035491B"/>
    <w:rsid w:val="00354EAE"/>
    <w:rsid w:val="00356E88"/>
    <w:rsid w:val="00357380"/>
    <w:rsid w:val="00357BC7"/>
    <w:rsid w:val="003602D9"/>
    <w:rsid w:val="003604CE"/>
    <w:rsid w:val="00362755"/>
    <w:rsid w:val="00370E47"/>
    <w:rsid w:val="0037142D"/>
    <w:rsid w:val="003742AC"/>
    <w:rsid w:val="0037567B"/>
    <w:rsid w:val="00377CE1"/>
    <w:rsid w:val="003801D3"/>
    <w:rsid w:val="00380F67"/>
    <w:rsid w:val="0038133E"/>
    <w:rsid w:val="003825E5"/>
    <w:rsid w:val="00385BF0"/>
    <w:rsid w:val="0038791A"/>
    <w:rsid w:val="00390A99"/>
    <w:rsid w:val="00392348"/>
    <w:rsid w:val="003939FF"/>
    <w:rsid w:val="00394129"/>
    <w:rsid w:val="003A2223"/>
    <w:rsid w:val="003A2A0F"/>
    <w:rsid w:val="003A45A1"/>
    <w:rsid w:val="003A5B0A"/>
    <w:rsid w:val="003A6BAC"/>
    <w:rsid w:val="003A7EF3"/>
    <w:rsid w:val="003B159C"/>
    <w:rsid w:val="003B369F"/>
    <w:rsid w:val="003B36A3"/>
    <w:rsid w:val="003B460B"/>
    <w:rsid w:val="003B7FE5"/>
    <w:rsid w:val="003C0B6A"/>
    <w:rsid w:val="003C0F40"/>
    <w:rsid w:val="003C11C8"/>
    <w:rsid w:val="003C2702"/>
    <w:rsid w:val="003C7348"/>
    <w:rsid w:val="003C7806"/>
    <w:rsid w:val="003D05B3"/>
    <w:rsid w:val="003D109F"/>
    <w:rsid w:val="003D2478"/>
    <w:rsid w:val="003D3C45"/>
    <w:rsid w:val="003D5B1F"/>
    <w:rsid w:val="003E04E5"/>
    <w:rsid w:val="003E15FA"/>
    <w:rsid w:val="003E43BA"/>
    <w:rsid w:val="003E55E4"/>
    <w:rsid w:val="003E74E3"/>
    <w:rsid w:val="003F05C7"/>
    <w:rsid w:val="003F0702"/>
    <w:rsid w:val="003F14BD"/>
    <w:rsid w:val="003F2CD4"/>
    <w:rsid w:val="003F6BBE"/>
    <w:rsid w:val="003F75DB"/>
    <w:rsid w:val="004000E8"/>
    <w:rsid w:val="00400672"/>
    <w:rsid w:val="00402E2B"/>
    <w:rsid w:val="00404DF6"/>
    <w:rsid w:val="0040512B"/>
    <w:rsid w:val="00405CA5"/>
    <w:rsid w:val="0040781B"/>
    <w:rsid w:val="00407CD3"/>
    <w:rsid w:val="00410134"/>
    <w:rsid w:val="00410B72"/>
    <w:rsid w:val="00410F18"/>
    <w:rsid w:val="0041263E"/>
    <w:rsid w:val="00413AAC"/>
    <w:rsid w:val="00413CE5"/>
    <w:rsid w:val="004172D4"/>
    <w:rsid w:val="00421105"/>
    <w:rsid w:val="00423255"/>
    <w:rsid w:val="004242F4"/>
    <w:rsid w:val="00427248"/>
    <w:rsid w:val="00427665"/>
    <w:rsid w:val="00430746"/>
    <w:rsid w:val="0043302F"/>
    <w:rsid w:val="00437447"/>
    <w:rsid w:val="00441A92"/>
    <w:rsid w:val="00444F56"/>
    <w:rsid w:val="00446488"/>
    <w:rsid w:val="004477D4"/>
    <w:rsid w:val="004517AA"/>
    <w:rsid w:val="00452915"/>
    <w:rsid w:val="00452CAC"/>
    <w:rsid w:val="00453EA4"/>
    <w:rsid w:val="00454A64"/>
    <w:rsid w:val="00456F65"/>
    <w:rsid w:val="00457565"/>
    <w:rsid w:val="00457B71"/>
    <w:rsid w:val="004600D5"/>
    <w:rsid w:val="00460AD5"/>
    <w:rsid w:val="00460BAD"/>
    <w:rsid w:val="004669E2"/>
    <w:rsid w:val="00467A0B"/>
    <w:rsid w:val="00470C31"/>
    <w:rsid w:val="00471775"/>
    <w:rsid w:val="004734D0"/>
    <w:rsid w:val="0047556B"/>
    <w:rsid w:val="00477768"/>
    <w:rsid w:val="00481DB6"/>
    <w:rsid w:val="00482052"/>
    <w:rsid w:val="0048612A"/>
    <w:rsid w:val="004864B4"/>
    <w:rsid w:val="00490A7D"/>
    <w:rsid w:val="004920A1"/>
    <w:rsid w:val="00492BC5"/>
    <w:rsid w:val="00493D37"/>
    <w:rsid w:val="00495D5C"/>
    <w:rsid w:val="00495E35"/>
    <w:rsid w:val="004964F1"/>
    <w:rsid w:val="004A16BC"/>
    <w:rsid w:val="004A2B94"/>
    <w:rsid w:val="004A2BA8"/>
    <w:rsid w:val="004A4AAF"/>
    <w:rsid w:val="004A5279"/>
    <w:rsid w:val="004B220A"/>
    <w:rsid w:val="004B4075"/>
    <w:rsid w:val="004B7C0C"/>
    <w:rsid w:val="004C0D38"/>
    <w:rsid w:val="004C2DB9"/>
    <w:rsid w:val="004C3368"/>
    <w:rsid w:val="004C3898"/>
    <w:rsid w:val="004C5804"/>
    <w:rsid w:val="004D01E8"/>
    <w:rsid w:val="004D36B1"/>
    <w:rsid w:val="004D3E82"/>
    <w:rsid w:val="004D4E14"/>
    <w:rsid w:val="004D7EBD"/>
    <w:rsid w:val="004E2680"/>
    <w:rsid w:val="004E28F9"/>
    <w:rsid w:val="004E2BBD"/>
    <w:rsid w:val="004E3392"/>
    <w:rsid w:val="004E462E"/>
    <w:rsid w:val="004E56DC"/>
    <w:rsid w:val="004E7179"/>
    <w:rsid w:val="004E76F4"/>
    <w:rsid w:val="004F0B4E"/>
    <w:rsid w:val="004F0B6C"/>
    <w:rsid w:val="004F0DAC"/>
    <w:rsid w:val="004F2078"/>
    <w:rsid w:val="004F2FEA"/>
    <w:rsid w:val="004F3821"/>
    <w:rsid w:val="004F4DA3"/>
    <w:rsid w:val="004F4F78"/>
    <w:rsid w:val="00503FBD"/>
    <w:rsid w:val="00506557"/>
    <w:rsid w:val="0050677A"/>
    <w:rsid w:val="00507EF9"/>
    <w:rsid w:val="005108D8"/>
    <w:rsid w:val="005116F9"/>
    <w:rsid w:val="005153A7"/>
    <w:rsid w:val="00516A45"/>
    <w:rsid w:val="005219CF"/>
    <w:rsid w:val="00524F06"/>
    <w:rsid w:val="00526C7B"/>
    <w:rsid w:val="00530C2B"/>
    <w:rsid w:val="00534B59"/>
    <w:rsid w:val="00534E4D"/>
    <w:rsid w:val="00536759"/>
    <w:rsid w:val="00537C3E"/>
    <w:rsid w:val="00537C4B"/>
    <w:rsid w:val="00537C62"/>
    <w:rsid w:val="00541144"/>
    <w:rsid w:val="005423A1"/>
    <w:rsid w:val="00545816"/>
    <w:rsid w:val="00546970"/>
    <w:rsid w:val="00547A78"/>
    <w:rsid w:val="00552C26"/>
    <w:rsid w:val="00554E19"/>
    <w:rsid w:val="00554E71"/>
    <w:rsid w:val="00556172"/>
    <w:rsid w:val="00557065"/>
    <w:rsid w:val="0056121F"/>
    <w:rsid w:val="00562131"/>
    <w:rsid w:val="005658EC"/>
    <w:rsid w:val="005672A8"/>
    <w:rsid w:val="00572505"/>
    <w:rsid w:val="005778BB"/>
    <w:rsid w:val="00582809"/>
    <w:rsid w:val="00582B3E"/>
    <w:rsid w:val="00585A2A"/>
    <w:rsid w:val="0058702C"/>
    <w:rsid w:val="0058798C"/>
    <w:rsid w:val="005900FA"/>
    <w:rsid w:val="005913FE"/>
    <w:rsid w:val="005935A4"/>
    <w:rsid w:val="00593D1B"/>
    <w:rsid w:val="005948C2"/>
    <w:rsid w:val="00595DCA"/>
    <w:rsid w:val="0059779B"/>
    <w:rsid w:val="005A052F"/>
    <w:rsid w:val="005A0BD5"/>
    <w:rsid w:val="005A11E7"/>
    <w:rsid w:val="005A209A"/>
    <w:rsid w:val="005A3846"/>
    <w:rsid w:val="005A662D"/>
    <w:rsid w:val="005A7929"/>
    <w:rsid w:val="005B11BA"/>
    <w:rsid w:val="005B13AD"/>
    <w:rsid w:val="005B2129"/>
    <w:rsid w:val="005B2F9C"/>
    <w:rsid w:val="005B35D7"/>
    <w:rsid w:val="005B392A"/>
    <w:rsid w:val="005B3AA3"/>
    <w:rsid w:val="005B58DA"/>
    <w:rsid w:val="005B591A"/>
    <w:rsid w:val="005B6F83"/>
    <w:rsid w:val="005C2B55"/>
    <w:rsid w:val="005C485B"/>
    <w:rsid w:val="005C594E"/>
    <w:rsid w:val="005C74FB"/>
    <w:rsid w:val="005C75D7"/>
    <w:rsid w:val="005D1602"/>
    <w:rsid w:val="005D1DF2"/>
    <w:rsid w:val="005E03C7"/>
    <w:rsid w:val="005E1432"/>
    <w:rsid w:val="005E16A1"/>
    <w:rsid w:val="005E1FD6"/>
    <w:rsid w:val="005E385F"/>
    <w:rsid w:val="005E5189"/>
    <w:rsid w:val="005E5B81"/>
    <w:rsid w:val="005E682E"/>
    <w:rsid w:val="005F0A97"/>
    <w:rsid w:val="005F2CB1"/>
    <w:rsid w:val="005F3025"/>
    <w:rsid w:val="005F4455"/>
    <w:rsid w:val="005F618C"/>
    <w:rsid w:val="005F70BD"/>
    <w:rsid w:val="0060283C"/>
    <w:rsid w:val="00602EF4"/>
    <w:rsid w:val="00603EDB"/>
    <w:rsid w:val="006046CD"/>
    <w:rsid w:val="00604D07"/>
    <w:rsid w:val="00604F14"/>
    <w:rsid w:val="00611B83"/>
    <w:rsid w:val="00613257"/>
    <w:rsid w:val="00620924"/>
    <w:rsid w:val="00620A71"/>
    <w:rsid w:val="00620D80"/>
    <w:rsid w:val="00621E7D"/>
    <w:rsid w:val="00622007"/>
    <w:rsid w:val="006234A6"/>
    <w:rsid w:val="00625410"/>
    <w:rsid w:val="00627BF6"/>
    <w:rsid w:val="00630001"/>
    <w:rsid w:val="006311B3"/>
    <w:rsid w:val="00631CA0"/>
    <w:rsid w:val="0063284C"/>
    <w:rsid w:val="00634D09"/>
    <w:rsid w:val="00634FEE"/>
    <w:rsid w:val="00635FA3"/>
    <w:rsid w:val="00636030"/>
    <w:rsid w:val="00636398"/>
    <w:rsid w:val="006368D3"/>
    <w:rsid w:val="00637055"/>
    <w:rsid w:val="006377EC"/>
    <w:rsid w:val="0064151F"/>
    <w:rsid w:val="00641533"/>
    <w:rsid w:val="0064208D"/>
    <w:rsid w:val="00643406"/>
    <w:rsid w:val="00643475"/>
    <w:rsid w:val="0064396A"/>
    <w:rsid w:val="0064624E"/>
    <w:rsid w:val="006465DB"/>
    <w:rsid w:val="00647475"/>
    <w:rsid w:val="00650AB9"/>
    <w:rsid w:val="00655733"/>
    <w:rsid w:val="00655ACD"/>
    <w:rsid w:val="00656A92"/>
    <w:rsid w:val="00656DDE"/>
    <w:rsid w:val="0066011D"/>
    <w:rsid w:val="006607C0"/>
    <w:rsid w:val="00660B12"/>
    <w:rsid w:val="006613A6"/>
    <w:rsid w:val="00661689"/>
    <w:rsid w:val="006627A2"/>
    <w:rsid w:val="006634E6"/>
    <w:rsid w:val="00663833"/>
    <w:rsid w:val="006655EE"/>
    <w:rsid w:val="00665EE9"/>
    <w:rsid w:val="00666E91"/>
    <w:rsid w:val="00667EE7"/>
    <w:rsid w:val="00670922"/>
    <w:rsid w:val="00670BE1"/>
    <w:rsid w:val="00670E7F"/>
    <w:rsid w:val="0067218F"/>
    <w:rsid w:val="00673275"/>
    <w:rsid w:val="00673E82"/>
    <w:rsid w:val="00673F09"/>
    <w:rsid w:val="006741F2"/>
    <w:rsid w:val="00674CC3"/>
    <w:rsid w:val="00675C72"/>
    <w:rsid w:val="00676225"/>
    <w:rsid w:val="00676B3A"/>
    <w:rsid w:val="006771F9"/>
    <w:rsid w:val="006776D7"/>
    <w:rsid w:val="00681003"/>
    <w:rsid w:val="006817C9"/>
    <w:rsid w:val="00683ECE"/>
    <w:rsid w:val="00684F4C"/>
    <w:rsid w:val="006864CD"/>
    <w:rsid w:val="00687735"/>
    <w:rsid w:val="006913CF"/>
    <w:rsid w:val="00694DD0"/>
    <w:rsid w:val="00695FC2"/>
    <w:rsid w:val="00696949"/>
    <w:rsid w:val="00696CE2"/>
    <w:rsid w:val="00697052"/>
    <w:rsid w:val="006A0AA9"/>
    <w:rsid w:val="006A28C1"/>
    <w:rsid w:val="006A46FB"/>
    <w:rsid w:val="006A5E28"/>
    <w:rsid w:val="006A697B"/>
    <w:rsid w:val="006A7AFF"/>
    <w:rsid w:val="006B1816"/>
    <w:rsid w:val="006B2099"/>
    <w:rsid w:val="006B50CF"/>
    <w:rsid w:val="006B6529"/>
    <w:rsid w:val="006C0146"/>
    <w:rsid w:val="006C03B8"/>
    <w:rsid w:val="006C5EC9"/>
    <w:rsid w:val="006C6059"/>
    <w:rsid w:val="006C7522"/>
    <w:rsid w:val="006D0CD4"/>
    <w:rsid w:val="006D12E4"/>
    <w:rsid w:val="006D1E26"/>
    <w:rsid w:val="006D2DA9"/>
    <w:rsid w:val="006D6F08"/>
    <w:rsid w:val="006E00EE"/>
    <w:rsid w:val="006E062C"/>
    <w:rsid w:val="006E28B7"/>
    <w:rsid w:val="006E2973"/>
    <w:rsid w:val="006E3310"/>
    <w:rsid w:val="006E4E39"/>
    <w:rsid w:val="006E565E"/>
    <w:rsid w:val="006E59BA"/>
    <w:rsid w:val="006E673D"/>
    <w:rsid w:val="006E7D3B"/>
    <w:rsid w:val="006F06A7"/>
    <w:rsid w:val="006F1B70"/>
    <w:rsid w:val="006F341D"/>
    <w:rsid w:val="006F3CDE"/>
    <w:rsid w:val="006F58D4"/>
    <w:rsid w:val="006F7A6A"/>
    <w:rsid w:val="00700EF5"/>
    <w:rsid w:val="0070346E"/>
    <w:rsid w:val="00703CFE"/>
    <w:rsid w:val="00704EDB"/>
    <w:rsid w:val="00706101"/>
    <w:rsid w:val="00707014"/>
    <w:rsid w:val="00707072"/>
    <w:rsid w:val="00707D61"/>
    <w:rsid w:val="00712287"/>
    <w:rsid w:val="00712772"/>
    <w:rsid w:val="007148D3"/>
    <w:rsid w:val="00715B9A"/>
    <w:rsid w:val="00716C2C"/>
    <w:rsid w:val="00720523"/>
    <w:rsid w:val="007206CF"/>
    <w:rsid w:val="00724A9C"/>
    <w:rsid w:val="00726EA6"/>
    <w:rsid w:val="00727208"/>
    <w:rsid w:val="00727680"/>
    <w:rsid w:val="00731388"/>
    <w:rsid w:val="007313AD"/>
    <w:rsid w:val="007330E1"/>
    <w:rsid w:val="007348B1"/>
    <w:rsid w:val="0073625D"/>
    <w:rsid w:val="007362A6"/>
    <w:rsid w:val="00736D7D"/>
    <w:rsid w:val="00737CC4"/>
    <w:rsid w:val="00740E58"/>
    <w:rsid w:val="00741066"/>
    <w:rsid w:val="0074206B"/>
    <w:rsid w:val="007421F1"/>
    <w:rsid w:val="00742801"/>
    <w:rsid w:val="00743756"/>
    <w:rsid w:val="00743DBA"/>
    <w:rsid w:val="007445A0"/>
    <w:rsid w:val="0074524B"/>
    <w:rsid w:val="007463F2"/>
    <w:rsid w:val="007465BB"/>
    <w:rsid w:val="00747D8B"/>
    <w:rsid w:val="00751228"/>
    <w:rsid w:val="007540ED"/>
    <w:rsid w:val="007571E1"/>
    <w:rsid w:val="007604B2"/>
    <w:rsid w:val="00763198"/>
    <w:rsid w:val="00763751"/>
    <w:rsid w:val="0076436D"/>
    <w:rsid w:val="0076490F"/>
    <w:rsid w:val="00765281"/>
    <w:rsid w:val="00766BAD"/>
    <w:rsid w:val="00767AC1"/>
    <w:rsid w:val="00770959"/>
    <w:rsid w:val="007712BB"/>
    <w:rsid w:val="007730BD"/>
    <w:rsid w:val="00773F6C"/>
    <w:rsid w:val="007755F2"/>
    <w:rsid w:val="00776971"/>
    <w:rsid w:val="0078177E"/>
    <w:rsid w:val="0078304C"/>
    <w:rsid w:val="00783673"/>
    <w:rsid w:val="00785490"/>
    <w:rsid w:val="00786295"/>
    <w:rsid w:val="00786D87"/>
    <w:rsid w:val="00790750"/>
    <w:rsid w:val="007925EA"/>
    <w:rsid w:val="0079270A"/>
    <w:rsid w:val="00792E4B"/>
    <w:rsid w:val="00793CD8"/>
    <w:rsid w:val="007946F0"/>
    <w:rsid w:val="00795C92"/>
    <w:rsid w:val="00796231"/>
    <w:rsid w:val="007A1CB3"/>
    <w:rsid w:val="007A306F"/>
    <w:rsid w:val="007A43A6"/>
    <w:rsid w:val="007A58A6"/>
    <w:rsid w:val="007B2266"/>
    <w:rsid w:val="007B3D2D"/>
    <w:rsid w:val="007B50AE"/>
    <w:rsid w:val="007B513A"/>
    <w:rsid w:val="007B51DF"/>
    <w:rsid w:val="007C05DD"/>
    <w:rsid w:val="007C2204"/>
    <w:rsid w:val="007C29C6"/>
    <w:rsid w:val="007C3D18"/>
    <w:rsid w:val="007C3D33"/>
    <w:rsid w:val="007C6068"/>
    <w:rsid w:val="007C60BF"/>
    <w:rsid w:val="007C6A07"/>
    <w:rsid w:val="007C75A1"/>
    <w:rsid w:val="007C77A5"/>
    <w:rsid w:val="007D04E5"/>
    <w:rsid w:val="007D21C4"/>
    <w:rsid w:val="007D5901"/>
    <w:rsid w:val="007D6395"/>
    <w:rsid w:val="007D6693"/>
    <w:rsid w:val="007D6BBD"/>
    <w:rsid w:val="007D7526"/>
    <w:rsid w:val="007E0744"/>
    <w:rsid w:val="007E4610"/>
    <w:rsid w:val="007E4715"/>
    <w:rsid w:val="007E505B"/>
    <w:rsid w:val="007E5ED4"/>
    <w:rsid w:val="007E7091"/>
    <w:rsid w:val="007F1F11"/>
    <w:rsid w:val="007F7A21"/>
    <w:rsid w:val="00801B4D"/>
    <w:rsid w:val="00802D33"/>
    <w:rsid w:val="00803FAE"/>
    <w:rsid w:val="0080605F"/>
    <w:rsid w:val="00807571"/>
    <w:rsid w:val="00807786"/>
    <w:rsid w:val="00807E14"/>
    <w:rsid w:val="00811FCB"/>
    <w:rsid w:val="0081366D"/>
    <w:rsid w:val="008158D6"/>
    <w:rsid w:val="00817196"/>
    <w:rsid w:val="008235DB"/>
    <w:rsid w:val="008242E0"/>
    <w:rsid w:val="00824AB4"/>
    <w:rsid w:val="00825C42"/>
    <w:rsid w:val="00825D25"/>
    <w:rsid w:val="00827D6F"/>
    <w:rsid w:val="00831081"/>
    <w:rsid w:val="00831561"/>
    <w:rsid w:val="008320A2"/>
    <w:rsid w:val="0083401A"/>
    <w:rsid w:val="008376AC"/>
    <w:rsid w:val="0084028F"/>
    <w:rsid w:val="00843AC8"/>
    <w:rsid w:val="008444E8"/>
    <w:rsid w:val="00844E80"/>
    <w:rsid w:val="00846FE7"/>
    <w:rsid w:val="008521F6"/>
    <w:rsid w:val="00854F61"/>
    <w:rsid w:val="00854F97"/>
    <w:rsid w:val="00856911"/>
    <w:rsid w:val="00863006"/>
    <w:rsid w:val="0086744A"/>
    <w:rsid w:val="008677FD"/>
    <w:rsid w:val="008706D4"/>
    <w:rsid w:val="00870F8A"/>
    <w:rsid w:val="008719A4"/>
    <w:rsid w:val="00871D23"/>
    <w:rsid w:val="00873235"/>
    <w:rsid w:val="00874312"/>
    <w:rsid w:val="0087437C"/>
    <w:rsid w:val="008745A0"/>
    <w:rsid w:val="008750D9"/>
    <w:rsid w:val="00875844"/>
    <w:rsid w:val="00875CD7"/>
    <w:rsid w:val="00876121"/>
    <w:rsid w:val="00876B4D"/>
    <w:rsid w:val="00876CAE"/>
    <w:rsid w:val="00877F18"/>
    <w:rsid w:val="0088235C"/>
    <w:rsid w:val="00894A88"/>
    <w:rsid w:val="00895386"/>
    <w:rsid w:val="008A21FF"/>
    <w:rsid w:val="008A23D0"/>
    <w:rsid w:val="008A2CE2"/>
    <w:rsid w:val="008A30AC"/>
    <w:rsid w:val="008A44B8"/>
    <w:rsid w:val="008A51A8"/>
    <w:rsid w:val="008A54C7"/>
    <w:rsid w:val="008A6E4E"/>
    <w:rsid w:val="008A77D8"/>
    <w:rsid w:val="008B0483"/>
    <w:rsid w:val="008B120C"/>
    <w:rsid w:val="008B4F0C"/>
    <w:rsid w:val="008B51A0"/>
    <w:rsid w:val="008B592A"/>
    <w:rsid w:val="008B74B6"/>
    <w:rsid w:val="008B7B5C"/>
    <w:rsid w:val="008C0C99"/>
    <w:rsid w:val="008C2017"/>
    <w:rsid w:val="008C40A6"/>
    <w:rsid w:val="008C4958"/>
    <w:rsid w:val="008C4BAA"/>
    <w:rsid w:val="008C4BAE"/>
    <w:rsid w:val="008C6AE8"/>
    <w:rsid w:val="008C7573"/>
    <w:rsid w:val="008D03E0"/>
    <w:rsid w:val="008D1E63"/>
    <w:rsid w:val="008D3101"/>
    <w:rsid w:val="008D34F1"/>
    <w:rsid w:val="008D39D8"/>
    <w:rsid w:val="008D67AC"/>
    <w:rsid w:val="008D6D1A"/>
    <w:rsid w:val="008E065E"/>
    <w:rsid w:val="008E0927"/>
    <w:rsid w:val="008E1909"/>
    <w:rsid w:val="008F092F"/>
    <w:rsid w:val="008F1EAB"/>
    <w:rsid w:val="008F33DC"/>
    <w:rsid w:val="008F43AC"/>
    <w:rsid w:val="008F477F"/>
    <w:rsid w:val="008F7623"/>
    <w:rsid w:val="00902350"/>
    <w:rsid w:val="0090336B"/>
    <w:rsid w:val="009053AA"/>
    <w:rsid w:val="00906939"/>
    <w:rsid w:val="00906ECD"/>
    <w:rsid w:val="00910B7D"/>
    <w:rsid w:val="0091138D"/>
    <w:rsid w:val="00911DFB"/>
    <w:rsid w:val="009138BD"/>
    <w:rsid w:val="009139D9"/>
    <w:rsid w:val="00914AD8"/>
    <w:rsid w:val="00914DB8"/>
    <w:rsid w:val="00916079"/>
    <w:rsid w:val="00916884"/>
    <w:rsid w:val="00917CE9"/>
    <w:rsid w:val="00917E33"/>
    <w:rsid w:val="00920BF2"/>
    <w:rsid w:val="00922010"/>
    <w:rsid w:val="00924C55"/>
    <w:rsid w:val="0092581C"/>
    <w:rsid w:val="00930D97"/>
    <w:rsid w:val="00931BD9"/>
    <w:rsid w:val="00933A32"/>
    <w:rsid w:val="009357DD"/>
    <w:rsid w:val="009368F3"/>
    <w:rsid w:val="009407B1"/>
    <w:rsid w:val="00941636"/>
    <w:rsid w:val="00943742"/>
    <w:rsid w:val="00945C05"/>
    <w:rsid w:val="00946945"/>
    <w:rsid w:val="00947713"/>
    <w:rsid w:val="00950DE7"/>
    <w:rsid w:val="00953920"/>
    <w:rsid w:val="00953D47"/>
    <w:rsid w:val="009545FE"/>
    <w:rsid w:val="00956667"/>
    <w:rsid w:val="0095681E"/>
    <w:rsid w:val="009572D4"/>
    <w:rsid w:val="00961921"/>
    <w:rsid w:val="00962543"/>
    <w:rsid w:val="009625C4"/>
    <w:rsid w:val="009634AB"/>
    <w:rsid w:val="0096430A"/>
    <w:rsid w:val="00964764"/>
    <w:rsid w:val="0096554B"/>
    <w:rsid w:val="009656C5"/>
    <w:rsid w:val="0096584A"/>
    <w:rsid w:val="00971F08"/>
    <w:rsid w:val="009739AF"/>
    <w:rsid w:val="0097603D"/>
    <w:rsid w:val="00976949"/>
    <w:rsid w:val="00980477"/>
    <w:rsid w:val="00980AA2"/>
    <w:rsid w:val="009839C7"/>
    <w:rsid w:val="00985253"/>
    <w:rsid w:val="009853B3"/>
    <w:rsid w:val="009856AB"/>
    <w:rsid w:val="00987B66"/>
    <w:rsid w:val="00990630"/>
    <w:rsid w:val="0099158A"/>
    <w:rsid w:val="00991761"/>
    <w:rsid w:val="00993FB0"/>
    <w:rsid w:val="00994DCA"/>
    <w:rsid w:val="00995BA5"/>
    <w:rsid w:val="009960EC"/>
    <w:rsid w:val="009970DD"/>
    <w:rsid w:val="009A07F1"/>
    <w:rsid w:val="009A0D05"/>
    <w:rsid w:val="009A0FBA"/>
    <w:rsid w:val="009A1601"/>
    <w:rsid w:val="009A4256"/>
    <w:rsid w:val="009A462D"/>
    <w:rsid w:val="009A5CBA"/>
    <w:rsid w:val="009B1F30"/>
    <w:rsid w:val="009B3AC2"/>
    <w:rsid w:val="009B4DF4"/>
    <w:rsid w:val="009B564E"/>
    <w:rsid w:val="009B7E87"/>
    <w:rsid w:val="009C03CE"/>
    <w:rsid w:val="009C0F83"/>
    <w:rsid w:val="009C1ABF"/>
    <w:rsid w:val="009C403E"/>
    <w:rsid w:val="009C506E"/>
    <w:rsid w:val="009C6536"/>
    <w:rsid w:val="009D4278"/>
    <w:rsid w:val="009D4FF0"/>
    <w:rsid w:val="009D703C"/>
    <w:rsid w:val="009D718F"/>
    <w:rsid w:val="009E068F"/>
    <w:rsid w:val="009E14E0"/>
    <w:rsid w:val="009E2997"/>
    <w:rsid w:val="009E2F71"/>
    <w:rsid w:val="009E32A0"/>
    <w:rsid w:val="009E350B"/>
    <w:rsid w:val="009E35DB"/>
    <w:rsid w:val="009E47A3"/>
    <w:rsid w:val="009E4FC6"/>
    <w:rsid w:val="009E58B3"/>
    <w:rsid w:val="009E655A"/>
    <w:rsid w:val="009F08F3"/>
    <w:rsid w:val="009F13B2"/>
    <w:rsid w:val="009F2C5A"/>
    <w:rsid w:val="009F344F"/>
    <w:rsid w:val="009F4A30"/>
    <w:rsid w:val="009F68B9"/>
    <w:rsid w:val="00A001E3"/>
    <w:rsid w:val="00A02449"/>
    <w:rsid w:val="00A048A8"/>
    <w:rsid w:val="00A04F49"/>
    <w:rsid w:val="00A12BCD"/>
    <w:rsid w:val="00A13E54"/>
    <w:rsid w:val="00A14701"/>
    <w:rsid w:val="00A17F63"/>
    <w:rsid w:val="00A2052C"/>
    <w:rsid w:val="00A2193B"/>
    <w:rsid w:val="00A2351A"/>
    <w:rsid w:val="00A264A9"/>
    <w:rsid w:val="00A26655"/>
    <w:rsid w:val="00A27785"/>
    <w:rsid w:val="00A30187"/>
    <w:rsid w:val="00A33893"/>
    <w:rsid w:val="00A3448A"/>
    <w:rsid w:val="00A36297"/>
    <w:rsid w:val="00A364B9"/>
    <w:rsid w:val="00A404A2"/>
    <w:rsid w:val="00A41E2B"/>
    <w:rsid w:val="00A44211"/>
    <w:rsid w:val="00A44516"/>
    <w:rsid w:val="00A45665"/>
    <w:rsid w:val="00A45B74"/>
    <w:rsid w:val="00A52E1D"/>
    <w:rsid w:val="00A54663"/>
    <w:rsid w:val="00A55423"/>
    <w:rsid w:val="00A57668"/>
    <w:rsid w:val="00A61499"/>
    <w:rsid w:val="00A61D3E"/>
    <w:rsid w:val="00A62A77"/>
    <w:rsid w:val="00A63483"/>
    <w:rsid w:val="00A6404C"/>
    <w:rsid w:val="00A657D7"/>
    <w:rsid w:val="00A660AC"/>
    <w:rsid w:val="00A66F55"/>
    <w:rsid w:val="00A6767E"/>
    <w:rsid w:val="00A67E6C"/>
    <w:rsid w:val="00A71B99"/>
    <w:rsid w:val="00A739D0"/>
    <w:rsid w:val="00A75EBD"/>
    <w:rsid w:val="00A761D4"/>
    <w:rsid w:val="00A77EC4"/>
    <w:rsid w:val="00A8095E"/>
    <w:rsid w:val="00A82859"/>
    <w:rsid w:val="00A84359"/>
    <w:rsid w:val="00A858B0"/>
    <w:rsid w:val="00A90D65"/>
    <w:rsid w:val="00A9254A"/>
    <w:rsid w:val="00A92879"/>
    <w:rsid w:val="00A9442A"/>
    <w:rsid w:val="00A96047"/>
    <w:rsid w:val="00AA016F"/>
    <w:rsid w:val="00AA1ED6"/>
    <w:rsid w:val="00AA51D6"/>
    <w:rsid w:val="00AB0BC8"/>
    <w:rsid w:val="00AB11CA"/>
    <w:rsid w:val="00AB14D9"/>
    <w:rsid w:val="00AB1F0B"/>
    <w:rsid w:val="00AB4AB8"/>
    <w:rsid w:val="00AB655E"/>
    <w:rsid w:val="00AC007F"/>
    <w:rsid w:val="00AC2ECD"/>
    <w:rsid w:val="00AC3119"/>
    <w:rsid w:val="00AC49FB"/>
    <w:rsid w:val="00AC5A10"/>
    <w:rsid w:val="00AC7E87"/>
    <w:rsid w:val="00AD0AA3"/>
    <w:rsid w:val="00AD14C7"/>
    <w:rsid w:val="00AD3F94"/>
    <w:rsid w:val="00AD4A5A"/>
    <w:rsid w:val="00AE27AC"/>
    <w:rsid w:val="00AE3743"/>
    <w:rsid w:val="00AE3E8C"/>
    <w:rsid w:val="00AE40E0"/>
    <w:rsid w:val="00AE4DBA"/>
    <w:rsid w:val="00AE4F07"/>
    <w:rsid w:val="00AE5EEE"/>
    <w:rsid w:val="00AF1C5D"/>
    <w:rsid w:val="00AF42D7"/>
    <w:rsid w:val="00AF5658"/>
    <w:rsid w:val="00B006FE"/>
    <w:rsid w:val="00B007CB"/>
    <w:rsid w:val="00B02AA9"/>
    <w:rsid w:val="00B02FA3"/>
    <w:rsid w:val="00B05084"/>
    <w:rsid w:val="00B13998"/>
    <w:rsid w:val="00B157F9"/>
    <w:rsid w:val="00B15A62"/>
    <w:rsid w:val="00B15C97"/>
    <w:rsid w:val="00B20256"/>
    <w:rsid w:val="00B209F5"/>
    <w:rsid w:val="00B20D09"/>
    <w:rsid w:val="00B23F80"/>
    <w:rsid w:val="00B25082"/>
    <w:rsid w:val="00B2552D"/>
    <w:rsid w:val="00B2685F"/>
    <w:rsid w:val="00B2763F"/>
    <w:rsid w:val="00B27AAC"/>
    <w:rsid w:val="00B30929"/>
    <w:rsid w:val="00B31A96"/>
    <w:rsid w:val="00B31DC4"/>
    <w:rsid w:val="00B330ED"/>
    <w:rsid w:val="00B34034"/>
    <w:rsid w:val="00B372AA"/>
    <w:rsid w:val="00B4023D"/>
    <w:rsid w:val="00B40445"/>
    <w:rsid w:val="00B41217"/>
    <w:rsid w:val="00B41244"/>
    <w:rsid w:val="00B41888"/>
    <w:rsid w:val="00B44B37"/>
    <w:rsid w:val="00B45A52"/>
    <w:rsid w:val="00B46175"/>
    <w:rsid w:val="00B47F10"/>
    <w:rsid w:val="00B50980"/>
    <w:rsid w:val="00B51255"/>
    <w:rsid w:val="00B56C5B"/>
    <w:rsid w:val="00B570F3"/>
    <w:rsid w:val="00B57638"/>
    <w:rsid w:val="00B6188F"/>
    <w:rsid w:val="00B635A7"/>
    <w:rsid w:val="00B63BED"/>
    <w:rsid w:val="00B664C7"/>
    <w:rsid w:val="00B738D3"/>
    <w:rsid w:val="00B739F6"/>
    <w:rsid w:val="00B74823"/>
    <w:rsid w:val="00B7511F"/>
    <w:rsid w:val="00B81A6C"/>
    <w:rsid w:val="00B823C8"/>
    <w:rsid w:val="00B84493"/>
    <w:rsid w:val="00B85DE5"/>
    <w:rsid w:val="00B90F73"/>
    <w:rsid w:val="00B91CFF"/>
    <w:rsid w:val="00B9218D"/>
    <w:rsid w:val="00B939B2"/>
    <w:rsid w:val="00B93B59"/>
    <w:rsid w:val="00B9406A"/>
    <w:rsid w:val="00BA2280"/>
    <w:rsid w:val="00BA26FC"/>
    <w:rsid w:val="00BA2A08"/>
    <w:rsid w:val="00BA50D2"/>
    <w:rsid w:val="00BA56D2"/>
    <w:rsid w:val="00BA76E0"/>
    <w:rsid w:val="00BB0277"/>
    <w:rsid w:val="00BB2A25"/>
    <w:rsid w:val="00BB3856"/>
    <w:rsid w:val="00BB51E9"/>
    <w:rsid w:val="00BB7988"/>
    <w:rsid w:val="00BC0FDC"/>
    <w:rsid w:val="00BC29BB"/>
    <w:rsid w:val="00BC2A36"/>
    <w:rsid w:val="00BC3053"/>
    <w:rsid w:val="00BC490E"/>
    <w:rsid w:val="00BC4D2E"/>
    <w:rsid w:val="00BC793E"/>
    <w:rsid w:val="00BD48AC"/>
    <w:rsid w:val="00BD5F1A"/>
    <w:rsid w:val="00BE0D88"/>
    <w:rsid w:val="00BE1234"/>
    <w:rsid w:val="00BE1911"/>
    <w:rsid w:val="00BE2FA6"/>
    <w:rsid w:val="00BE333F"/>
    <w:rsid w:val="00BE3E84"/>
    <w:rsid w:val="00BE7406"/>
    <w:rsid w:val="00BE7603"/>
    <w:rsid w:val="00BE7808"/>
    <w:rsid w:val="00BF21E1"/>
    <w:rsid w:val="00BF3279"/>
    <w:rsid w:val="00BF4695"/>
    <w:rsid w:val="00BF4EA3"/>
    <w:rsid w:val="00BF59FC"/>
    <w:rsid w:val="00BF6921"/>
    <w:rsid w:val="00BF74C7"/>
    <w:rsid w:val="00C00383"/>
    <w:rsid w:val="00C01125"/>
    <w:rsid w:val="00C015F1"/>
    <w:rsid w:val="00C01F33"/>
    <w:rsid w:val="00C02CC6"/>
    <w:rsid w:val="00C03AF8"/>
    <w:rsid w:val="00C040F7"/>
    <w:rsid w:val="00C041B0"/>
    <w:rsid w:val="00C044AB"/>
    <w:rsid w:val="00C0497F"/>
    <w:rsid w:val="00C05706"/>
    <w:rsid w:val="00C059F4"/>
    <w:rsid w:val="00C05C96"/>
    <w:rsid w:val="00C0616A"/>
    <w:rsid w:val="00C06AF5"/>
    <w:rsid w:val="00C07377"/>
    <w:rsid w:val="00C10478"/>
    <w:rsid w:val="00C113ED"/>
    <w:rsid w:val="00C12107"/>
    <w:rsid w:val="00C12349"/>
    <w:rsid w:val="00C14915"/>
    <w:rsid w:val="00C14D4B"/>
    <w:rsid w:val="00C154BB"/>
    <w:rsid w:val="00C16DFE"/>
    <w:rsid w:val="00C204CC"/>
    <w:rsid w:val="00C210A1"/>
    <w:rsid w:val="00C239EA"/>
    <w:rsid w:val="00C23B5D"/>
    <w:rsid w:val="00C24345"/>
    <w:rsid w:val="00C24855"/>
    <w:rsid w:val="00C27221"/>
    <w:rsid w:val="00C279B5"/>
    <w:rsid w:val="00C27C45"/>
    <w:rsid w:val="00C32573"/>
    <w:rsid w:val="00C3719D"/>
    <w:rsid w:val="00C47DA7"/>
    <w:rsid w:val="00C5462A"/>
    <w:rsid w:val="00C54995"/>
    <w:rsid w:val="00C54D41"/>
    <w:rsid w:val="00C55FD1"/>
    <w:rsid w:val="00C56594"/>
    <w:rsid w:val="00C60783"/>
    <w:rsid w:val="00C61C81"/>
    <w:rsid w:val="00C64582"/>
    <w:rsid w:val="00C64672"/>
    <w:rsid w:val="00C64930"/>
    <w:rsid w:val="00C65C74"/>
    <w:rsid w:val="00C70697"/>
    <w:rsid w:val="00C724EB"/>
    <w:rsid w:val="00C72EF4"/>
    <w:rsid w:val="00C73B6E"/>
    <w:rsid w:val="00C75D2F"/>
    <w:rsid w:val="00C767BE"/>
    <w:rsid w:val="00C76B0C"/>
    <w:rsid w:val="00C76E3C"/>
    <w:rsid w:val="00C81568"/>
    <w:rsid w:val="00C81D82"/>
    <w:rsid w:val="00C9027A"/>
    <w:rsid w:val="00C9068E"/>
    <w:rsid w:val="00C93C4B"/>
    <w:rsid w:val="00C944AB"/>
    <w:rsid w:val="00C95B40"/>
    <w:rsid w:val="00C96ED3"/>
    <w:rsid w:val="00CA1ED8"/>
    <w:rsid w:val="00CA2A36"/>
    <w:rsid w:val="00CA38A7"/>
    <w:rsid w:val="00CA44A4"/>
    <w:rsid w:val="00CB1F63"/>
    <w:rsid w:val="00CB2CB7"/>
    <w:rsid w:val="00CB6D6F"/>
    <w:rsid w:val="00CB7170"/>
    <w:rsid w:val="00CC040E"/>
    <w:rsid w:val="00CC111F"/>
    <w:rsid w:val="00CC2011"/>
    <w:rsid w:val="00CC3EA0"/>
    <w:rsid w:val="00CC62F5"/>
    <w:rsid w:val="00CC6C73"/>
    <w:rsid w:val="00CC77AB"/>
    <w:rsid w:val="00CC7B45"/>
    <w:rsid w:val="00CD1188"/>
    <w:rsid w:val="00CD1E18"/>
    <w:rsid w:val="00CD2ED1"/>
    <w:rsid w:val="00CD337B"/>
    <w:rsid w:val="00CD360F"/>
    <w:rsid w:val="00CD40F2"/>
    <w:rsid w:val="00CD6AC9"/>
    <w:rsid w:val="00CD7C14"/>
    <w:rsid w:val="00CE0424"/>
    <w:rsid w:val="00CE0E63"/>
    <w:rsid w:val="00CE7561"/>
    <w:rsid w:val="00CF0962"/>
    <w:rsid w:val="00CF1319"/>
    <w:rsid w:val="00CF1354"/>
    <w:rsid w:val="00CF1B2D"/>
    <w:rsid w:val="00CF3B1F"/>
    <w:rsid w:val="00CF3BF6"/>
    <w:rsid w:val="00CF625B"/>
    <w:rsid w:val="00CF687E"/>
    <w:rsid w:val="00CF7DC1"/>
    <w:rsid w:val="00D0349B"/>
    <w:rsid w:val="00D0351A"/>
    <w:rsid w:val="00D10249"/>
    <w:rsid w:val="00D1050F"/>
    <w:rsid w:val="00D115C3"/>
    <w:rsid w:val="00D11897"/>
    <w:rsid w:val="00D13135"/>
    <w:rsid w:val="00D13E4E"/>
    <w:rsid w:val="00D14F31"/>
    <w:rsid w:val="00D22A60"/>
    <w:rsid w:val="00D239A7"/>
    <w:rsid w:val="00D23F47"/>
    <w:rsid w:val="00D245AE"/>
    <w:rsid w:val="00D26A7C"/>
    <w:rsid w:val="00D2747F"/>
    <w:rsid w:val="00D3154E"/>
    <w:rsid w:val="00D35814"/>
    <w:rsid w:val="00D35A3A"/>
    <w:rsid w:val="00D36E71"/>
    <w:rsid w:val="00D37D87"/>
    <w:rsid w:val="00D40816"/>
    <w:rsid w:val="00D40B33"/>
    <w:rsid w:val="00D42F07"/>
    <w:rsid w:val="00D4318F"/>
    <w:rsid w:val="00D438BF"/>
    <w:rsid w:val="00D440F8"/>
    <w:rsid w:val="00D45F40"/>
    <w:rsid w:val="00D50F97"/>
    <w:rsid w:val="00D546FF"/>
    <w:rsid w:val="00D55AD5"/>
    <w:rsid w:val="00D564CC"/>
    <w:rsid w:val="00D576CA"/>
    <w:rsid w:val="00D61AF5"/>
    <w:rsid w:val="00D645C9"/>
    <w:rsid w:val="00D652B5"/>
    <w:rsid w:val="00D66155"/>
    <w:rsid w:val="00D708B0"/>
    <w:rsid w:val="00D709D5"/>
    <w:rsid w:val="00D70E1D"/>
    <w:rsid w:val="00D77B1D"/>
    <w:rsid w:val="00D8021F"/>
    <w:rsid w:val="00D80383"/>
    <w:rsid w:val="00D823C6"/>
    <w:rsid w:val="00D86961"/>
    <w:rsid w:val="00D86CA3"/>
    <w:rsid w:val="00D871CE"/>
    <w:rsid w:val="00D90349"/>
    <w:rsid w:val="00D9196D"/>
    <w:rsid w:val="00D91CC0"/>
    <w:rsid w:val="00D92982"/>
    <w:rsid w:val="00D929BD"/>
    <w:rsid w:val="00D97D72"/>
    <w:rsid w:val="00DA0677"/>
    <w:rsid w:val="00DA305E"/>
    <w:rsid w:val="00DA51C1"/>
    <w:rsid w:val="00DA5417"/>
    <w:rsid w:val="00DA56E8"/>
    <w:rsid w:val="00DB0A9F"/>
    <w:rsid w:val="00DB118C"/>
    <w:rsid w:val="00DB1BAA"/>
    <w:rsid w:val="00DB2A28"/>
    <w:rsid w:val="00DB377D"/>
    <w:rsid w:val="00DB3C57"/>
    <w:rsid w:val="00DB4CA2"/>
    <w:rsid w:val="00DB4F43"/>
    <w:rsid w:val="00DC0676"/>
    <w:rsid w:val="00DC2D36"/>
    <w:rsid w:val="00DC53EF"/>
    <w:rsid w:val="00DD3317"/>
    <w:rsid w:val="00DD67CA"/>
    <w:rsid w:val="00DE5608"/>
    <w:rsid w:val="00DE58D0"/>
    <w:rsid w:val="00DE654F"/>
    <w:rsid w:val="00DF0B6E"/>
    <w:rsid w:val="00DF15E0"/>
    <w:rsid w:val="00DF37A0"/>
    <w:rsid w:val="00DF66C3"/>
    <w:rsid w:val="00E0199D"/>
    <w:rsid w:val="00E021B1"/>
    <w:rsid w:val="00E03EA8"/>
    <w:rsid w:val="00E110E7"/>
    <w:rsid w:val="00E11B20"/>
    <w:rsid w:val="00E130D8"/>
    <w:rsid w:val="00E13A70"/>
    <w:rsid w:val="00E1718F"/>
    <w:rsid w:val="00E17E91"/>
    <w:rsid w:val="00E17FA2"/>
    <w:rsid w:val="00E22330"/>
    <w:rsid w:val="00E24AD4"/>
    <w:rsid w:val="00E2543E"/>
    <w:rsid w:val="00E25B27"/>
    <w:rsid w:val="00E26971"/>
    <w:rsid w:val="00E27956"/>
    <w:rsid w:val="00E30B5A"/>
    <w:rsid w:val="00E3123D"/>
    <w:rsid w:val="00E31461"/>
    <w:rsid w:val="00E31D43"/>
    <w:rsid w:val="00E32608"/>
    <w:rsid w:val="00E34188"/>
    <w:rsid w:val="00E34B6E"/>
    <w:rsid w:val="00E35559"/>
    <w:rsid w:val="00E356A7"/>
    <w:rsid w:val="00E36C2F"/>
    <w:rsid w:val="00E3723A"/>
    <w:rsid w:val="00E37860"/>
    <w:rsid w:val="00E37A5E"/>
    <w:rsid w:val="00E446F1"/>
    <w:rsid w:val="00E46886"/>
    <w:rsid w:val="00E47AEF"/>
    <w:rsid w:val="00E50787"/>
    <w:rsid w:val="00E51019"/>
    <w:rsid w:val="00E5345D"/>
    <w:rsid w:val="00E53B75"/>
    <w:rsid w:val="00E54E3B"/>
    <w:rsid w:val="00E5696A"/>
    <w:rsid w:val="00E57565"/>
    <w:rsid w:val="00E634E8"/>
    <w:rsid w:val="00E63838"/>
    <w:rsid w:val="00E64434"/>
    <w:rsid w:val="00E661E2"/>
    <w:rsid w:val="00E67C51"/>
    <w:rsid w:val="00E72EFC"/>
    <w:rsid w:val="00E758EC"/>
    <w:rsid w:val="00E77738"/>
    <w:rsid w:val="00E8234C"/>
    <w:rsid w:val="00E83AA9"/>
    <w:rsid w:val="00E847E3"/>
    <w:rsid w:val="00E85928"/>
    <w:rsid w:val="00E87822"/>
    <w:rsid w:val="00E90395"/>
    <w:rsid w:val="00E90E49"/>
    <w:rsid w:val="00E917F9"/>
    <w:rsid w:val="00E918ED"/>
    <w:rsid w:val="00E92372"/>
    <w:rsid w:val="00E927A2"/>
    <w:rsid w:val="00E9291C"/>
    <w:rsid w:val="00E9328F"/>
    <w:rsid w:val="00E93FFE"/>
    <w:rsid w:val="00E94F8A"/>
    <w:rsid w:val="00EA5120"/>
    <w:rsid w:val="00EA7A41"/>
    <w:rsid w:val="00EB077B"/>
    <w:rsid w:val="00EB4EA2"/>
    <w:rsid w:val="00EB615D"/>
    <w:rsid w:val="00EC27C6"/>
    <w:rsid w:val="00EC4207"/>
    <w:rsid w:val="00EC5653"/>
    <w:rsid w:val="00EC71CE"/>
    <w:rsid w:val="00ED1006"/>
    <w:rsid w:val="00ED7CA4"/>
    <w:rsid w:val="00EE1FD4"/>
    <w:rsid w:val="00EE4C6B"/>
    <w:rsid w:val="00EE5A49"/>
    <w:rsid w:val="00EE65A1"/>
    <w:rsid w:val="00EF0944"/>
    <w:rsid w:val="00EF18FE"/>
    <w:rsid w:val="00EF2E56"/>
    <w:rsid w:val="00EF5787"/>
    <w:rsid w:val="00EF60D0"/>
    <w:rsid w:val="00EF65EA"/>
    <w:rsid w:val="00F0262B"/>
    <w:rsid w:val="00F0528D"/>
    <w:rsid w:val="00F05C78"/>
    <w:rsid w:val="00F06C67"/>
    <w:rsid w:val="00F06DFD"/>
    <w:rsid w:val="00F071D1"/>
    <w:rsid w:val="00F07533"/>
    <w:rsid w:val="00F10629"/>
    <w:rsid w:val="00F1122D"/>
    <w:rsid w:val="00F15FA5"/>
    <w:rsid w:val="00F209B7"/>
    <w:rsid w:val="00F20A9B"/>
    <w:rsid w:val="00F22C5C"/>
    <w:rsid w:val="00F2376F"/>
    <w:rsid w:val="00F243D8"/>
    <w:rsid w:val="00F2796A"/>
    <w:rsid w:val="00F30828"/>
    <w:rsid w:val="00F313D6"/>
    <w:rsid w:val="00F40F0C"/>
    <w:rsid w:val="00F4176E"/>
    <w:rsid w:val="00F41AD4"/>
    <w:rsid w:val="00F42C8D"/>
    <w:rsid w:val="00F46494"/>
    <w:rsid w:val="00F4766C"/>
    <w:rsid w:val="00F507D1"/>
    <w:rsid w:val="00F519CE"/>
    <w:rsid w:val="00F51AC5"/>
    <w:rsid w:val="00F51ADA"/>
    <w:rsid w:val="00F53AAD"/>
    <w:rsid w:val="00F54B33"/>
    <w:rsid w:val="00F560E0"/>
    <w:rsid w:val="00F60681"/>
    <w:rsid w:val="00F607C5"/>
    <w:rsid w:val="00F60DEA"/>
    <w:rsid w:val="00F6302A"/>
    <w:rsid w:val="00F64C2B"/>
    <w:rsid w:val="00F651BE"/>
    <w:rsid w:val="00F65B4F"/>
    <w:rsid w:val="00F67CD1"/>
    <w:rsid w:val="00F67F53"/>
    <w:rsid w:val="00F703BE"/>
    <w:rsid w:val="00F70A03"/>
    <w:rsid w:val="00F71F69"/>
    <w:rsid w:val="00F71FAF"/>
    <w:rsid w:val="00F72B72"/>
    <w:rsid w:val="00F749D6"/>
    <w:rsid w:val="00F74BB9"/>
    <w:rsid w:val="00F75582"/>
    <w:rsid w:val="00F76EFA"/>
    <w:rsid w:val="00F804BE"/>
    <w:rsid w:val="00F817CE"/>
    <w:rsid w:val="00F821E0"/>
    <w:rsid w:val="00F82A62"/>
    <w:rsid w:val="00F8456C"/>
    <w:rsid w:val="00F84A99"/>
    <w:rsid w:val="00F859D8"/>
    <w:rsid w:val="00F868F5"/>
    <w:rsid w:val="00F9056A"/>
    <w:rsid w:val="00F9076F"/>
    <w:rsid w:val="00F90A6E"/>
    <w:rsid w:val="00F90F8D"/>
    <w:rsid w:val="00F925F2"/>
    <w:rsid w:val="00F92782"/>
    <w:rsid w:val="00F92897"/>
    <w:rsid w:val="00F93AA9"/>
    <w:rsid w:val="00F96985"/>
    <w:rsid w:val="00F97838"/>
    <w:rsid w:val="00FA2311"/>
    <w:rsid w:val="00FA2BB3"/>
    <w:rsid w:val="00FA2BE7"/>
    <w:rsid w:val="00FA3D6B"/>
    <w:rsid w:val="00FB0242"/>
    <w:rsid w:val="00FB1BD4"/>
    <w:rsid w:val="00FB331D"/>
    <w:rsid w:val="00FB4C80"/>
    <w:rsid w:val="00FB6A6A"/>
    <w:rsid w:val="00FC55AE"/>
    <w:rsid w:val="00FC593A"/>
    <w:rsid w:val="00FC7429"/>
    <w:rsid w:val="00FD07F6"/>
    <w:rsid w:val="00FD1472"/>
    <w:rsid w:val="00FD1A4F"/>
    <w:rsid w:val="00FD1EC8"/>
    <w:rsid w:val="00FD47ED"/>
    <w:rsid w:val="00FD55FA"/>
    <w:rsid w:val="00FD61B3"/>
    <w:rsid w:val="00FD74DB"/>
    <w:rsid w:val="00FD7660"/>
    <w:rsid w:val="00FE0655"/>
    <w:rsid w:val="00FE2365"/>
    <w:rsid w:val="00FE3CF7"/>
    <w:rsid w:val="00FE4C7B"/>
    <w:rsid w:val="00FE59D2"/>
    <w:rsid w:val="00FE7336"/>
    <w:rsid w:val="00FE787C"/>
    <w:rsid w:val="00FE7B29"/>
    <w:rsid w:val="00FF45A5"/>
    <w:rsid w:val="00FF5C91"/>
    <w:rsid w:val="00FF6DE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1388"/>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7313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1388"/>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38"/>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TALCar">
    <w:name w:val="TAL Car"/>
    <w:basedOn w:val="DefaultParagraphFont"/>
    <w:link w:val="TAL"/>
    <w:locked/>
    <w:rsid w:val="00C204CC"/>
    <w:rPr>
      <w:rFonts w:ascii="Arial" w:hAnsi="Arial"/>
      <w:sz w:val="18"/>
      <w:lang w:val="en-GB"/>
    </w:rPr>
  </w:style>
  <w:style w:type="table" w:styleId="TableGrid">
    <w:name w:val="Table Grid"/>
    <w:basedOn w:val="TableNormal"/>
    <w:rsid w:val="00C20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32573"/>
    <w:rPr>
      <w:rFonts w:ascii="Arial" w:hAnsi="Arial"/>
      <w:lang w:val="en-GB" w:eastAsia="zh-CN"/>
    </w:rPr>
  </w:style>
  <w:style w:type="paragraph" w:customStyle="1" w:styleId="References">
    <w:name w:val="References"/>
    <w:basedOn w:val="Normal"/>
    <w:rsid w:val="00340505"/>
    <w:pPr>
      <w:numPr>
        <w:ilvl w:val="2"/>
        <w:numId w:val="21"/>
      </w:numPr>
      <w:spacing w:after="0"/>
    </w:pPr>
    <w:rPr>
      <w:rFonts w:ascii="Times New Roman"/>
      <w:szCs w:val="24"/>
    </w:rPr>
  </w:style>
  <w:style w:type="paragraph" w:styleId="ListParagraph">
    <w:name w:val="List Paragraph"/>
    <w:basedOn w:val="Normal"/>
    <w:uiPriority w:val="34"/>
    <w:qFormat/>
    <w:rsid w:val="008D1E63"/>
    <w:pPr>
      <w:ind w:left="720"/>
      <w:contextualSpacing/>
    </w:pPr>
  </w:style>
  <w:style w:type="character" w:styleId="Mention">
    <w:name w:val="Mention"/>
    <w:basedOn w:val="DefaultParagraphFont"/>
    <w:uiPriority w:val="99"/>
    <w:semiHidden/>
    <w:unhideWhenUsed/>
    <w:rsid w:val="00B57638"/>
    <w:rPr>
      <w:color w:val="2B579A"/>
      <w:shd w:val="clear" w:color="auto" w:fill="E6E6E6"/>
    </w:rPr>
  </w:style>
  <w:style w:type="paragraph" w:styleId="Revision">
    <w:name w:val="Revision"/>
    <w:hidden/>
    <w:uiPriority w:val="99"/>
    <w:semiHidden/>
    <w:rsid w:val="001E53A8"/>
    <w:rPr>
      <w:rFonts w:asciiTheme="minorHAnsi" w:hAnsi="Times New Roman"/>
      <w:sz w:val="22"/>
      <w:szCs w:val="22"/>
    </w:rPr>
  </w:style>
  <w:style w:type="paragraph" w:customStyle="1" w:styleId="IvDbodytext">
    <w:name w:val="IvD bodytext"/>
    <w:basedOn w:val="BodyText"/>
    <w:link w:val="IvDbodytextChar"/>
    <w:qFormat/>
    <w:rsid w:val="00DB2A28"/>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eastAsia="zh-CN"/>
    </w:rPr>
  </w:style>
  <w:style w:type="character" w:customStyle="1" w:styleId="IvDbodytextChar">
    <w:name w:val="IvD bodytext Char"/>
    <w:basedOn w:val="BodyTextChar"/>
    <w:link w:val="IvDbodytext"/>
    <w:rsid w:val="00DB2A28"/>
    <w:rPr>
      <w:rFonts w:ascii="Arial" w:hAnsi="Arial"/>
      <w:spacing w:val="2"/>
      <w:lang w:val="en-GB" w:eastAsia="zh-CN"/>
    </w:rPr>
  </w:style>
  <w:style w:type="character" w:customStyle="1" w:styleId="Heading3Char">
    <w:name w:val="Heading 3 Char"/>
    <w:basedOn w:val="DefaultParagraphFont"/>
    <w:link w:val="Heading3"/>
    <w:rsid w:val="00B330ED"/>
    <w:rPr>
      <w:rFonts w:ascii="Arial" w:hAnsi="Arial" w:cs="Arial"/>
      <w:sz w:val="28"/>
      <w:szCs w:val="28"/>
      <w:lang w:val="en-GB" w:eastAsia="zh-CN"/>
    </w:rPr>
  </w:style>
  <w:style w:type="paragraph" w:customStyle="1" w:styleId="NO">
    <w:name w:val="NO"/>
    <w:basedOn w:val="Normal"/>
    <w:rsid w:val="00B330ED"/>
    <w:pPr>
      <w:keepLines/>
      <w:spacing w:after="180" w:line="240" w:lineRule="auto"/>
      <w:ind w:left="1135" w:hanging="851"/>
    </w:pPr>
    <w:rPr>
      <w:rFonts w:ascii="Times New Roman" w:eastAsia="Times New Roman" w:hAnsi="Times New Roman" w:cs="Times New Roman"/>
      <w:sz w:val="20"/>
      <w:szCs w:val="20"/>
    </w:rPr>
  </w:style>
  <w:style w:type="paragraph" w:customStyle="1" w:styleId="PL">
    <w:name w:val="PL"/>
    <w:rsid w:val="002A7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AHCar">
    <w:name w:val="TAH Car"/>
    <w:link w:val="TAH"/>
    <w:locked/>
    <w:rsid w:val="002A7C4B"/>
    <w:rPr>
      <w:rFonts w:asciiTheme="minorHAnsi" w:eastAsiaTheme="minorHAnsi" w:hAnsiTheme="minorHAnsi" w:cstheme="minorBidi"/>
      <w:b/>
      <w:sz w:val="18"/>
      <w:szCs w:val="22"/>
    </w:rPr>
  </w:style>
  <w:style w:type="character" w:customStyle="1" w:styleId="B1Char1">
    <w:name w:val="B1 Char1"/>
    <w:link w:val="B1"/>
    <w:locked/>
    <w:rsid w:val="00EF2E56"/>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00054">
      <w:bodyDiv w:val="1"/>
      <w:marLeft w:val="0"/>
      <w:marRight w:val="0"/>
      <w:marTop w:val="0"/>
      <w:marBottom w:val="0"/>
      <w:divBdr>
        <w:top w:val="none" w:sz="0" w:space="0" w:color="auto"/>
        <w:left w:val="none" w:sz="0" w:space="0" w:color="auto"/>
        <w:bottom w:val="none" w:sz="0" w:space="0" w:color="auto"/>
        <w:right w:val="none" w:sz="0" w:space="0" w:color="auto"/>
      </w:divBdr>
    </w:div>
    <w:div w:id="167671288">
      <w:bodyDiv w:val="1"/>
      <w:marLeft w:val="0"/>
      <w:marRight w:val="0"/>
      <w:marTop w:val="0"/>
      <w:marBottom w:val="0"/>
      <w:divBdr>
        <w:top w:val="none" w:sz="0" w:space="0" w:color="auto"/>
        <w:left w:val="none" w:sz="0" w:space="0" w:color="auto"/>
        <w:bottom w:val="none" w:sz="0" w:space="0" w:color="auto"/>
        <w:right w:val="none" w:sz="0" w:space="0" w:color="auto"/>
      </w:divBdr>
    </w:div>
    <w:div w:id="264389323">
      <w:bodyDiv w:val="1"/>
      <w:marLeft w:val="0"/>
      <w:marRight w:val="0"/>
      <w:marTop w:val="0"/>
      <w:marBottom w:val="0"/>
      <w:divBdr>
        <w:top w:val="none" w:sz="0" w:space="0" w:color="auto"/>
        <w:left w:val="none" w:sz="0" w:space="0" w:color="auto"/>
        <w:bottom w:val="none" w:sz="0" w:space="0" w:color="auto"/>
        <w:right w:val="none" w:sz="0" w:space="0" w:color="auto"/>
      </w:divBdr>
    </w:div>
    <w:div w:id="332687575">
      <w:bodyDiv w:val="1"/>
      <w:marLeft w:val="0"/>
      <w:marRight w:val="0"/>
      <w:marTop w:val="0"/>
      <w:marBottom w:val="0"/>
      <w:divBdr>
        <w:top w:val="none" w:sz="0" w:space="0" w:color="auto"/>
        <w:left w:val="none" w:sz="0" w:space="0" w:color="auto"/>
        <w:bottom w:val="none" w:sz="0" w:space="0" w:color="auto"/>
        <w:right w:val="none" w:sz="0" w:space="0" w:color="auto"/>
      </w:divBdr>
    </w:div>
    <w:div w:id="405957211">
      <w:bodyDiv w:val="1"/>
      <w:marLeft w:val="0"/>
      <w:marRight w:val="0"/>
      <w:marTop w:val="0"/>
      <w:marBottom w:val="0"/>
      <w:divBdr>
        <w:top w:val="none" w:sz="0" w:space="0" w:color="auto"/>
        <w:left w:val="none" w:sz="0" w:space="0" w:color="auto"/>
        <w:bottom w:val="none" w:sz="0" w:space="0" w:color="auto"/>
        <w:right w:val="none" w:sz="0" w:space="0" w:color="auto"/>
      </w:divBdr>
    </w:div>
    <w:div w:id="414861982">
      <w:bodyDiv w:val="1"/>
      <w:marLeft w:val="0"/>
      <w:marRight w:val="0"/>
      <w:marTop w:val="0"/>
      <w:marBottom w:val="0"/>
      <w:divBdr>
        <w:top w:val="none" w:sz="0" w:space="0" w:color="auto"/>
        <w:left w:val="none" w:sz="0" w:space="0" w:color="auto"/>
        <w:bottom w:val="none" w:sz="0" w:space="0" w:color="auto"/>
        <w:right w:val="none" w:sz="0" w:space="0" w:color="auto"/>
      </w:divBdr>
    </w:div>
    <w:div w:id="429274533">
      <w:bodyDiv w:val="1"/>
      <w:marLeft w:val="0"/>
      <w:marRight w:val="0"/>
      <w:marTop w:val="0"/>
      <w:marBottom w:val="0"/>
      <w:divBdr>
        <w:top w:val="none" w:sz="0" w:space="0" w:color="auto"/>
        <w:left w:val="none" w:sz="0" w:space="0" w:color="auto"/>
        <w:bottom w:val="none" w:sz="0" w:space="0" w:color="auto"/>
        <w:right w:val="none" w:sz="0" w:space="0" w:color="auto"/>
      </w:divBdr>
    </w:div>
    <w:div w:id="488248408">
      <w:bodyDiv w:val="1"/>
      <w:marLeft w:val="0"/>
      <w:marRight w:val="0"/>
      <w:marTop w:val="0"/>
      <w:marBottom w:val="0"/>
      <w:divBdr>
        <w:top w:val="none" w:sz="0" w:space="0" w:color="auto"/>
        <w:left w:val="none" w:sz="0" w:space="0" w:color="auto"/>
        <w:bottom w:val="none" w:sz="0" w:space="0" w:color="auto"/>
        <w:right w:val="none" w:sz="0" w:space="0" w:color="auto"/>
      </w:divBdr>
    </w:div>
    <w:div w:id="548608900">
      <w:bodyDiv w:val="1"/>
      <w:marLeft w:val="0"/>
      <w:marRight w:val="0"/>
      <w:marTop w:val="0"/>
      <w:marBottom w:val="0"/>
      <w:divBdr>
        <w:top w:val="none" w:sz="0" w:space="0" w:color="auto"/>
        <w:left w:val="none" w:sz="0" w:space="0" w:color="auto"/>
        <w:bottom w:val="none" w:sz="0" w:space="0" w:color="auto"/>
        <w:right w:val="none" w:sz="0" w:space="0" w:color="auto"/>
      </w:divBdr>
    </w:div>
    <w:div w:id="653071456">
      <w:bodyDiv w:val="1"/>
      <w:marLeft w:val="0"/>
      <w:marRight w:val="0"/>
      <w:marTop w:val="0"/>
      <w:marBottom w:val="0"/>
      <w:divBdr>
        <w:top w:val="none" w:sz="0" w:space="0" w:color="auto"/>
        <w:left w:val="none" w:sz="0" w:space="0" w:color="auto"/>
        <w:bottom w:val="none" w:sz="0" w:space="0" w:color="auto"/>
        <w:right w:val="none" w:sz="0" w:space="0" w:color="auto"/>
      </w:divBdr>
    </w:div>
    <w:div w:id="927616694">
      <w:bodyDiv w:val="1"/>
      <w:marLeft w:val="0"/>
      <w:marRight w:val="0"/>
      <w:marTop w:val="0"/>
      <w:marBottom w:val="0"/>
      <w:divBdr>
        <w:top w:val="none" w:sz="0" w:space="0" w:color="auto"/>
        <w:left w:val="none" w:sz="0" w:space="0" w:color="auto"/>
        <w:bottom w:val="none" w:sz="0" w:space="0" w:color="auto"/>
        <w:right w:val="none" w:sz="0" w:space="0" w:color="auto"/>
      </w:divBdr>
    </w:div>
    <w:div w:id="952126624">
      <w:bodyDiv w:val="1"/>
      <w:marLeft w:val="0"/>
      <w:marRight w:val="0"/>
      <w:marTop w:val="0"/>
      <w:marBottom w:val="0"/>
      <w:divBdr>
        <w:top w:val="none" w:sz="0" w:space="0" w:color="auto"/>
        <w:left w:val="none" w:sz="0" w:space="0" w:color="auto"/>
        <w:bottom w:val="none" w:sz="0" w:space="0" w:color="auto"/>
        <w:right w:val="none" w:sz="0" w:space="0" w:color="auto"/>
      </w:divBdr>
    </w:div>
    <w:div w:id="976689299">
      <w:bodyDiv w:val="1"/>
      <w:marLeft w:val="0"/>
      <w:marRight w:val="0"/>
      <w:marTop w:val="0"/>
      <w:marBottom w:val="0"/>
      <w:divBdr>
        <w:top w:val="none" w:sz="0" w:space="0" w:color="auto"/>
        <w:left w:val="none" w:sz="0" w:space="0" w:color="auto"/>
        <w:bottom w:val="none" w:sz="0" w:space="0" w:color="auto"/>
        <w:right w:val="none" w:sz="0" w:space="0" w:color="auto"/>
      </w:divBdr>
    </w:div>
    <w:div w:id="1047486913">
      <w:bodyDiv w:val="1"/>
      <w:marLeft w:val="0"/>
      <w:marRight w:val="0"/>
      <w:marTop w:val="0"/>
      <w:marBottom w:val="0"/>
      <w:divBdr>
        <w:top w:val="none" w:sz="0" w:space="0" w:color="auto"/>
        <w:left w:val="none" w:sz="0" w:space="0" w:color="auto"/>
        <w:bottom w:val="none" w:sz="0" w:space="0" w:color="auto"/>
        <w:right w:val="none" w:sz="0" w:space="0" w:color="auto"/>
      </w:divBdr>
    </w:div>
    <w:div w:id="107501425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84728520">
      <w:bodyDiv w:val="1"/>
      <w:marLeft w:val="0"/>
      <w:marRight w:val="0"/>
      <w:marTop w:val="0"/>
      <w:marBottom w:val="0"/>
      <w:divBdr>
        <w:top w:val="none" w:sz="0" w:space="0" w:color="auto"/>
        <w:left w:val="none" w:sz="0" w:space="0" w:color="auto"/>
        <w:bottom w:val="none" w:sz="0" w:space="0" w:color="auto"/>
        <w:right w:val="none" w:sz="0" w:space="0" w:color="auto"/>
      </w:divBdr>
    </w:div>
    <w:div w:id="131591385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6401016">
      <w:bodyDiv w:val="1"/>
      <w:marLeft w:val="0"/>
      <w:marRight w:val="0"/>
      <w:marTop w:val="0"/>
      <w:marBottom w:val="0"/>
      <w:divBdr>
        <w:top w:val="none" w:sz="0" w:space="0" w:color="auto"/>
        <w:left w:val="none" w:sz="0" w:space="0" w:color="auto"/>
        <w:bottom w:val="none" w:sz="0" w:space="0" w:color="auto"/>
        <w:right w:val="none" w:sz="0" w:space="0" w:color="auto"/>
      </w:divBdr>
    </w:div>
    <w:div w:id="1358198564">
      <w:bodyDiv w:val="1"/>
      <w:marLeft w:val="0"/>
      <w:marRight w:val="0"/>
      <w:marTop w:val="0"/>
      <w:marBottom w:val="0"/>
      <w:divBdr>
        <w:top w:val="none" w:sz="0" w:space="0" w:color="auto"/>
        <w:left w:val="none" w:sz="0" w:space="0" w:color="auto"/>
        <w:bottom w:val="none" w:sz="0" w:space="0" w:color="auto"/>
        <w:right w:val="none" w:sz="0" w:space="0" w:color="auto"/>
      </w:divBdr>
    </w:div>
    <w:div w:id="1388141435">
      <w:bodyDiv w:val="1"/>
      <w:marLeft w:val="0"/>
      <w:marRight w:val="0"/>
      <w:marTop w:val="0"/>
      <w:marBottom w:val="0"/>
      <w:divBdr>
        <w:top w:val="none" w:sz="0" w:space="0" w:color="auto"/>
        <w:left w:val="none" w:sz="0" w:space="0" w:color="auto"/>
        <w:bottom w:val="none" w:sz="0" w:space="0" w:color="auto"/>
        <w:right w:val="none" w:sz="0" w:space="0" w:color="auto"/>
      </w:divBdr>
    </w:div>
    <w:div w:id="1537697280">
      <w:bodyDiv w:val="1"/>
      <w:marLeft w:val="0"/>
      <w:marRight w:val="0"/>
      <w:marTop w:val="0"/>
      <w:marBottom w:val="0"/>
      <w:divBdr>
        <w:top w:val="none" w:sz="0" w:space="0" w:color="auto"/>
        <w:left w:val="none" w:sz="0" w:space="0" w:color="auto"/>
        <w:bottom w:val="none" w:sz="0" w:space="0" w:color="auto"/>
        <w:right w:val="none" w:sz="0" w:space="0" w:color="auto"/>
      </w:divBdr>
    </w:div>
    <w:div w:id="1583104955">
      <w:bodyDiv w:val="1"/>
      <w:marLeft w:val="0"/>
      <w:marRight w:val="0"/>
      <w:marTop w:val="0"/>
      <w:marBottom w:val="0"/>
      <w:divBdr>
        <w:top w:val="none" w:sz="0" w:space="0" w:color="auto"/>
        <w:left w:val="none" w:sz="0" w:space="0" w:color="auto"/>
        <w:bottom w:val="none" w:sz="0" w:space="0" w:color="auto"/>
        <w:right w:val="none" w:sz="0" w:space="0" w:color="auto"/>
      </w:divBdr>
    </w:div>
    <w:div w:id="2048604286">
      <w:bodyDiv w:val="1"/>
      <w:marLeft w:val="0"/>
      <w:marRight w:val="0"/>
      <w:marTop w:val="0"/>
      <w:marBottom w:val="0"/>
      <w:divBdr>
        <w:top w:val="none" w:sz="0" w:space="0" w:color="auto"/>
        <w:left w:val="none" w:sz="0" w:space="0" w:color="auto"/>
        <w:bottom w:val="none" w:sz="0" w:space="0" w:color="auto"/>
        <w:right w:val="none" w:sz="0" w:space="0" w:color="auto"/>
      </w:divBdr>
    </w:div>
    <w:div w:id="205495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5NUHHDQN7SK2-1476151046-20229</_dlc_DocId>
    <_dlc_DocIdUrl xmlns="f166a696-7b5b-4ccd-9f0c-ffde0cceec81">
      <Url>https://ericsson.sharepoint.com/sites/star/_layouts/15/DocIdRedir.aspx?ID=5NUHHDQN7SK2-1476151046-20229</Url>
      <Description>5NUHHDQN7SK2-1476151046-20229</Description>
    </_dlc_DocIdUrl>
    <TaxCatchAll xmlns="d8762117-8292-4133-b1c7-eab5c6487cfd">
      <Value>5</Value>
      <Value>4</Value>
    </TaxCatchAl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996AD2-2FA1-4457-97B3-B45468EC442F}">
  <ds:schemaRefs>
    <ds:schemaRef ds:uri="Microsoft.SharePoint.Taxonomy.ContentTypeSync"/>
  </ds:schemaRefs>
</ds:datastoreItem>
</file>

<file path=customXml/itemProps2.xml><?xml version="1.0" encoding="utf-8"?>
<ds:datastoreItem xmlns:ds="http://schemas.openxmlformats.org/officeDocument/2006/customXml" ds:itemID="{A87443D4-CB51-474E-A82C-369F035F102F}">
  <ds:schemaRefs>
    <ds:schemaRef ds:uri="http://schemas.microsoft.com/sharepoint/events"/>
  </ds:schemaRefs>
</ds:datastoreItem>
</file>

<file path=customXml/itemProps3.xml><?xml version="1.0" encoding="utf-8"?>
<ds:datastoreItem xmlns:ds="http://schemas.openxmlformats.org/officeDocument/2006/customXml" ds:itemID="{291B3E5B-CD1B-4EC8-9D9C-2C943E85ADA3}">
  <ds:schemaRefs>
    <ds:schemaRef ds:uri="http://schemas.microsoft.com/sharepoint/v3/contenttype/forms"/>
  </ds:schemaRefs>
</ds:datastoreItem>
</file>

<file path=customXml/itemProps4.xml><?xml version="1.0" encoding="utf-8"?>
<ds:datastoreItem xmlns:ds="http://schemas.openxmlformats.org/officeDocument/2006/customXml" ds:itemID="{4BC2E0A4-D662-405B-847C-86A77DDF3BE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018F741E-2733-498E-89E5-2F1141A9E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2568</Words>
  <Characters>14642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2017-11-16T13:18:00Z</dcterms:created>
  <dcterms:modified xsi:type="dcterms:W3CDTF">2018-04-06T05:04:00Z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5;#GFTE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946a84ae-e0b5-465d-b695-9e73acd8f685</vt:lpwstr>
  </property>
  <property fmtid="{D5CDD505-2E9C-101B-9397-08002B2CF9AE}" pid="14" name="URL">
    <vt:lpwstr/>
  </property>
  <property fmtid="{D5CDD505-2E9C-101B-9397-08002B2CF9AE}" pid="15" name="Comments">
    <vt:lpwstr/>
  </property>
</Properties>
</file>